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E08D1" w14:textId="77777777" w:rsidR="0056560A" w:rsidRDefault="0056560A" w:rsidP="0056560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s3i190339</w:t>
      </w:r>
      <w:r>
        <w:rPr>
          <w:b/>
          <w:i/>
          <w:noProof/>
          <w:sz w:val="28"/>
        </w:rPr>
        <w:fldChar w:fldCharType="end"/>
      </w:r>
    </w:p>
    <w:p w14:paraId="549524C6" w14:textId="77777777" w:rsidR="0056560A" w:rsidRDefault="0056560A" w:rsidP="0056560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60A" w14:paraId="2A24AAF2" w14:textId="77777777" w:rsidTr="00E24EA3">
        <w:tc>
          <w:tcPr>
            <w:tcW w:w="9641" w:type="dxa"/>
            <w:gridSpan w:val="9"/>
            <w:tcBorders>
              <w:top w:val="single" w:sz="4" w:space="0" w:color="auto"/>
              <w:left w:val="single" w:sz="4" w:space="0" w:color="auto"/>
              <w:right w:val="single" w:sz="4" w:space="0" w:color="auto"/>
            </w:tcBorders>
          </w:tcPr>
          <w:p w14:paraId="78B09A84" w14:textId="77777777" w:rsidR="0056560A" w:rsidRDefault="0056560A" w:rsidP="00E24EA3">
            <w:pPr>
              <w:pStyle w:val="CRCoverPage"/>
              <w:spacing w:after="0"/>
              <w:jc w:val="right"/>
              <w:rPr>
                <w:i/>
                <w:noProof/>
              </w:rPr>
            </w:pPr>
            <w:r>
              <w:rPr>
                <w:i/>
                <w:noProof/>
                <w:sz w:val="14"/>
              </w:rPr>
              <w:t>CR-Form-v12.0</w:t>
            </w:r>
          </w:p>
        </w:tc>
      </w:tr>
      <w:tr w:rsidR="0056560A" w14:paraId="441C467A" w14:textId="77777777" w:rsidTr="00E24EA3">
        <w:tc>
          <w:tcPr>
            <w:tcW w:w="9641" w:type="dxa"/>
            <w:gridSpan w:val="9"/>
            <w:tcBorders>
              <w:left w:val="single" w:sz="4" w:space="0" w:color="auto"/>
              <w:right w:val="single" w:sz="4" w:space="0" w:color="auto"/>
            </w:tcBorders>
          </w:tcPr>
          <w:p w14:paraId="5BBEDC74" w14:textId="77777777" w:rsidR="0056560A" w:rsidRDefault="0056560A" w:rsidP="00E24EA3">
            <w:pPr>
              <w:pStyle w:val="CRCoverPage"/>
              <w:spacing w:after="0"/>
              <w:jc w:val="center"/>
              <w:rPr>
                <w:noProof/>
              </w:rPr>
            </w:pPr>
            <w:r>
              <w:rPr>
                <w:b/>
                <w:noProof/>
                <w:sz w:val="32"/>
              </w:rPr>
              <w:t>CHANGE REQUEST</w:t>
            </w:r>
          </w:p>
        </w:tc>
      </w:tr>
      <w:tr w:rsidR="0056560A" w14:paraId="26AB9973" w14:textId="77777777" w:rsidTr="00E24EA3">
        <w:tc>
          <w:tcPr>
            <w:tcW w:w="9641" w:type="dxa"/>
            <w:gridSpan w:val="9"/>
            <w:tcBorders>
              <w:left w:val="single" w:sz="4" w:space="0" w:color="auto"/>
              <w:right w:val="single" w:sz="4" w:space="0" w:color="auto"/>
            </w:tcBorders>
          </w:tcPr>
          <w:p w14:paraId="0BC88539" w14:textId="77777777" w:rsidR="0056560A" w:rsidRDefault="0056560A" w:rsidP="00E24EA3">
            <w:pPr>
              <w:pStyle w:val="CRCoverPage"/>
              <w:spacing w:after="0"/>
              <w:rPr>
                <w:noProof/>
                <w:sz w:val="8"/>
                <w:szCs w:val="8"/>
              </w:rPr>
            </w:pPr>
          </w:p>
        </w:tc>
      </w:tr>
      <w:tr w:rsidR="0056560A" w14:paraId="294D43F6" w14:textId="77777777" w:rsidTr="00E24EA3">
        <w:tc>
          <w:tcPr>
            <w:tcW w:w="142" w:type="dxa"/>
            <w:tcBorders>
              <w:left w:val="single" w:sz="4" w:space="0" w:color="auto"/>
            </w:tcBorders>
          </w:tcPr>
          <w:p w14:paraId="202A9E08" w14:textId="77777777" w:rsidR="0056560A" w:rsidRDefault="0056560A" w:rsidP="00E24EA3">
            <w:pPr>
              <w:pStyle w:val="CRCoverPage"/>
              <w:spacing w:after="0"/>
              <w:jc w:val="right"/>
              <w:rPr>
                <w:noProof/>
              </w:rPr>
            </w:pPr>
          </w:p>
        </w:tc>
        <w:tc>
          <w:tcPr>
            <w:tcW w:w="1559" w:type="dxa"/>
            <w:shd w:val="pct30" w:color="FFFF00" w:fill="auto"/>
          </w:tcPr>
          <w:p w14:paraId="1DFD56CD" w14:textId="77777777" w:rsidR="0056560A" w:rsidRPr="00410371" w:rsidRDefault="0056560A" w:rsidP="00E24E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1AF7AB4D" w14:textId="77777777" w:rsidR="0056560A" w:rsidRDefault="0056560A" w:rsidP="00E24EA3">
            <w:pPr>
              <w:pStyle w:val="CRCoverPage"/>
              <w:spacing w:after="0"/>
              <w:jc w:val="center"/>
              <w:rPr>
                <w:noProof/>
              </w:rPr>
            </w:pPr>
            <w:r>
              <w:rPr>
                <w:b/>
                <w:noProof/>
                <w:sz w:val="28"/>
              </w:rPr>
              <w:t>CR</w:t>
            </w:r>
          </w:p>
        </w:tc>
        <w:tc>
          <w:tcPr>
            <w:tcW w:w="1276" w:type="dxa"/>
            <w:shd w:val="pct30" w:color="FFFF00" w:fill="auto"/>
          </w:tcPr>
          <w:p w14:paraId="2A735E9F" w14:textId="77777777" w:rsidR="0056560A" w:rsidRPr="00410371" w:rsidRDefault="0056560A" w:rsidP="00E24E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0028</w:t>
            </w:r>
            <w:r>
              <w:rPr>
                <w:b/>
                <w:noProof/>
                <w:sz w:val="28"/>
              </w:rPr>
              <w:fldChar w:fldCharType="end"/>
            </w:r>
          </w:p>
        </w:tc>
        <w:tc>
          <w:tcPr>
            <w:tcW w:w="709" w:type="dxa"/>
          </w:tcPr>
          <w:p w14:paraId="2701D5B3" w14:textId="77777777" w:rsidR="0056560A" w:rsidRDefault="0056560A" w:rsidP="00E24EA3">
            <w:pPr>
              <w:pStyle w:val="CRCoverPage"/>
              <w:tabs>
                <w:tab w:val="right" w:pos="625"/>
              </w:tabs>
              <w:spacing w:after="0"/>
              <w:jc w:val="center"/>
              <w:rPr>
                <w:noProof/>
              </w:rPr>
            </w:pPr>
            <w:r>
              <w:rPr>
                <w:b/>
                <w:bCs/>
                <w:noProof/>
                <w:sz w:val="28"/>
              </w:rPr>
              <w:t>rev</w:t>
            </w:r>
          </w:p>
        </w:tc>
        <w:tc>
          <w:tcPr>
            <w:tcW w:w="992" w:type="dxa"/>
            <w:shd w:val="pct30" w:color="FFFF00" w:fill="auto"/>
          </w:tcPr>
          <w:p w14:paraId="0C700900" w14:textId="77777777" w:rsidR="0056560A" w:rsidRPr="00410371" w:rsidRDefault="0056560A" w:rsidP="00E24E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115F7BA" w14:textId="77777777" w:rsidR="0056560A" w:rsidRDefault="0056560A" w:rsidP="00E24E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D734A" w14:textId="77777777" w:rsidR="0056560A" w:rsidRPr="00410371" w:rsidRDefault="0056560A" w:rsidP="00E24E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1ECC93C2" w14:textId="77777777" w:rsidR="0056560A" w:rsidRDefault="0056560A" w:rsidP="00E24EA3">
            <w:pPr>
              <w:pStyle w:val="CRCoverPage"/>
              <w:spacing w:after="0"/>
              <w:rPr>
                <w:noProof/>
              </w:rPr>
            </w:pPr>
          </w:p>
        </w:tc>
      </w:tr>
      <w:tr w:rsidR="0056560A" w14:paraId="4D8C712F" w14:textId="77777777" w:rsidTr="00E24EA3">
        <w:tc>
          <w:tcPr>
            <w:tcW w:w="9641" w:type="dxa"/>
            <w:gridSpan w:val="9"/>
            <w:tcBorders>
              <w:left w:val="single" w:sz="4" w:space="0" w:color="auto"/>
              <w:right w:val="single" w:sz="4" w:space="0" w:color="auto"/>
            </w:tcBorders>
          </w:tcPr>
          <w:p w14:paraId="1434ED9E" w14:textId="77777777" w:rsidR="0056560A" w:rsidRDefault="0056560A" w:rsidP="00E24EA3">
            <w:pPr>
              <w:pStyle w:val="CRCoverPage"/>
              <w:spacing w:after="0"/>
              <w:rPr>
                <w:noProof/>
              </w:rPr>
            </w:pPr>
          </w:p>
        </w:tc>
      </w:tr>
      <w:tr w:rsidR="0056560A" w14:paraId="4552A26F" w14:textId="77777777" w:rsidTr="00E24EA3">
        <w:tc>
          <w:tcPr>
            <w:tcW w:w="9641" w:type="dxa"/>
            <w:gridSpan w:val="9"/>
            <w:tcBorders>
              <w:top w:val="single" w:sz="4" w:space="0" w:color="auto"/>
            </w:tcBorders>
          </w:tcPr>
          <w:p w14:paraId="1FDEE70D" w14:textId="77777777" w:rsidR="0056560A" w:rsidRPr="00F25D98" w:rsidRDefault="0056560A" w:rsidP="00E24E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60A" w14:paraId="202B57C6" w14:textId="77777777" w:rsidTr="00E24EA3">
        <w:tc>
          <w:tcPr>
            <w:tcW w:w="9641" w:type="dxa"/>
            <w:gridSpan w:val="9"/>
          </w:tcPr>
          <w:p w14:paraId="0E2E4575" w14:textId="77777777" w:rsidR="0056560A" w:rsidRDefault="0056560A" w:rsidP="00E24EA3">
            <w:pPr>
              <w:pStyle w:val="CRCoverPage"/>
              <w:spacing w:after="0"/>
              <w:rPr>
                <w:noProof/>
                <w:sz w:val="8"/>
                <w:szCs w:val="8"/>
              </w:rPr>
            </w:pPr>
          </w:p>
        </w:tc>
      </w:tr>
    </w:tbl>
    <w:p w14:paraId="39D2F83C" w14:textId="77777777" w:rsidR="0056560A" w:rsidRDefault="0056560A" w:rsidP="005656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60A" w14:paraId="6CCBA250" w14:textId="77777777" w:rsidTr="00E24EA3">
        <w:tc>
          <w:tcPr>
            <w:tcW w:w="2835" w:type="dxa"/>
          </w:tcPr>
          <w:p w14:paraId="6D89DD33" w14:textId="77777777" w:rsidR="0056560A" w:rsidRDefault="0056560A" w:rsidP="00E24EA3">
            <w:pPr>
              <w:pStyle w:val="CRCoverPage"/>
              <w:tabs>
                <w:tab w:val="right" w:pos="2751"/>
              </w:tabs>
              <w:spacing w:after="0"/>
              <w:rPr>
                <w:b/>
                <w:i/>
                <w:noProof/>
              </w:rPr>
            </w:pPr>
            <w:r>
              <w:rPr>
                <w:b/>
                <w:i/>
                <w:noProof/>
              </w:rPr>
              <w:t>Proposed change affects:</w:t>
            </w:r>
          </w:p>
        </w:tc>
        <w:tc>
          <w:tcPr>
            <w:tcW w:w="1418" w:type="dxa"/>
          </w:tcPr>
          <w:p w14:paraId="5CF7F1B3" w14:textId="77777777" w:rsidR="0056560A" w:rsidRDefault="0056560A" w:rsidP="00E24E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049C1" w14:textId="77777777" w:rsidR="0056560A" w:rsidRDefault="0056560A" w:rsidP="00E24EA3">
            <w:pPr>
              <w:pStyle w:val="CRCoverPage"/>
              <w:spacing w:after="0"/>
              <w:jc w:val="center"/>
              <w:rPr>
                <w:b/>
                <w:caps/>
                <w:noProof/>
              </w:rPr>
            </w:pPr>
          </w:p>
        </w:tc>
        <w:tc>
          <w:tcPr>
            <w:tcW w:w="709" w:type="dxa"/>
            <w:tcBorders>
              <w:left w:val="single" w:sz="4" w:space="0" w:color="auto"/>
            </w:tcBorders>
          </w:tcPr>
          <w:p w14:paraId="391A2FE7" w14:textId="77777777" w:rsidR="0056560A" w:rsidRDefault="0056560A" w:rsidP="00E24E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C9300" w14:textId="77777777" w:rsidR="0056560A" w:rsidRDefault="0056560A" w:rsidP="00E24EA3">
            <w:pPr>
              <w:pStyle w:val="CRCoverPage"/>
              <w:spacing w:after="0"/>
              <w:jc w:val="center"/>
              <w:rPr>
                <w:b/>
                <w:caps/>
                <w:noProof/>
              </w:rPr>
            </w:pPr>
          </w:p>
        </w:tc>
        <w:tc>
          <w:tcPr>
            <w:tcW w:w="2126" w:type="dxa"/>
          </w:tcPr>
          <w:p w14:paraId="439037EC" w14:textId="77777777" w:rsidR="0056560A" w:rsidRDefault="0056560A" w:rsidP="00E24E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E392C" w14:textId="77777777" w:rsidR="0056560A" w:rsidRDefault="0056560A" w:rsidP="00E24EA3">
            <w:pPr>
              <w:pStyle w:val="CRCoverPage"/>
              <w:spacing w:after="0"/>
              <w:jc w:val="center"/>
              <w:rPr>
                <w:b/>
                <w:caps/>
                <w:noProof/>
              </w:rPr>
            </w:pPr>
          </w:p>
        </w:tc>
        <w:tc>
          <w:tcPr>
            <w:tcW w:w="1418" w:type="dxa"/>
            <w:tcBorders>
              <w:left w:val="nil"/>
            </w:tcBorders>
          </w:tcPr>
          <w:p w14:paraId="32A3F7B2" w14:textId="77777777" w:rsidR="0056560A" w:rsidRDefault="0056560A" w:rsidP="00E24E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22FAB" w14:textId="6FD807B3" w:rsidR="0056560A" w:rsidRDefault="00F94441" w:rsidP="00E24EA3">
            <w:pPr>
              <w:pStyle w:val="CRCoverPage"/>
              <w:spacing w:after="0"/>
              <w:jc w:val="center"/>
              <w:rPr>
                <w:b/>
                <w:bCs/>
                <w:caps/>
                <w:noProof/>
              </w:rPr>
            </w:pPr>
            <w:r>
              <w:rPr>
                <w:rFonts w:ascii="Segoe UI Symbol" w:hAnsi="Segoe UI Symbol" w:cs="Arial"/>
                <w:bCs/>
                <w:caps/>
                <w:noProof/>
              </w:rPr>
              <w:t>✔</w:t>
            </w:r>
          </w:p>
        </w:tc>
      </w:tr>
    </w:tbl>
    <w:p w14:paraId="5B1EC62E" w14:textId="77777777" w:rsidR="0056560A" w:rsidRDefault="0056560A" w:rsidP="005656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60A" w14:paraId="5F015610" w14:textId="77777777" w:rsidTr="00E24EA3">
        <w:tc>
          <w:tcPr>
            <w:tcW w:w="9640" w:type="dxa"/>
            <w:gridSpan w:val="11"/>
          </w:tcPr>
          <w:p w14:paraId="46A5BAF0" w14:textId="77777777" w:rsidR="0056560A" w:rsidRDefault="0056560A" w:rsidP="00E24EA3">
            <w:pPr>
              <w:pStyle w:val="CRCoverPage"/>
              <w:spacing w:after="0"/>
              <w:rPr>
                <w:noProof/>
                <w:sz w:val="8"/>
                <w:szCs w:val="8"/>
              </w:rPr>
            </w:pPr>
          </w:p>
        </w:tc>
      </w:tr>
      <w:tr w:rsidR="0056560A" w14:paraId="7EC46FA8" w14:textId="77777777" w:rsidTr="00E24EA3">
        <w:tc>
          <w:tcPr>
            <w:tcW w:w="1843" w:type="dxa"/>
            <w:tcBorders>
              <w:top w:val="single" w:sz="4" w:space="0" w:color="auto"/>
              <w:left w:val="single" w:sz="4" w:space="0" w:color="auto"/>
            </w:tcBorders>
          </w:tcPr>
          <w:p w14:paraId="514F8B96" w14:textId="77777777" w:rsidR="0056560A" w:rsidRDefault="0056560A" w:rsidP="00E2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AE948" w14:textId="1B1C5ADA" w:rsidR="0056560A" w:rsidRDefault="00F94441" w:rsidP="00E24EA3">
            <w:pPr>
              <w:pStyle w:val="CRCoverPage"/>
              <w:spacing w:after="0"/>
              <w:ind w:left="100"/>
              <w:rPr>
                <w:noProof/>
              </w:rPr>
            </w:pPr>
            <w:r>
              <w:t>MDF2/3 for Service Scoping</w:t>
            </w:r>
          </w:p>
        </w:tc>
      </w:tr>
      <w:tr w:rsidR="0056560A" w14:paraId="5B51D2F8" w14:textId="77777777" w:rsidTr="00E24EA3">
        <w:tc>
          <w:tcPr>
            <w:tcW w:w="1843" w:type="dxa"/>
            <w:tcBorders>
              <w:left w:val="single" w:sz="4" w:space="0" w:color="auto"/>
            </w:tcBorders>
          </w:tcPr>
          <w:p w14:paraId="50FC6DA7" w14:textId="77777777" w:rsidR="0056560A" w:rsidRDefault="0056560A" w:rsidP="00E24EA3">
            <w:pPr>
              <w:pStyle w:val="CRCoverPage"/>
              <w:spacing w:after="0"/>
              <w:rPr>
                <w:b/>
                <w:i/>
                <w:noProof/>
                <w:sz w:val="8"/>
                <w:szCs w:val="8"/>
              </w:rPr>
            </w:pPr>
          </w:p>
        </w:tc>
        <w:tc>
          <w:tcPr>
            <w:tcW w:w="7797" w:type="dxa"/>
            <w:gridSpan w:val="10"/>
            <w:tcBorders>
              <w:right w:val="single" w:sz="4" w:space="0" w:color="auto"/>
            </w:tcBorders>
          </w:tcPr>
          <w:p w14:paraId="7F076F9D" w14:textId="77777777" w:rsidR="0056560A" w:rsidRDefault="0056560A" w:rsidP="00E24EA3">
            <w:pPr>
              <w:pStyle w:val="CRCoverPage"/>
              <w:spacing w:after="0"/>
              <w:rPr>
                <w:noProof/>
                <w:sz w:val="8"/>
                <w:szCs w:val="8"/>
              </w:rPr>
            </w:pPr>
          </w:p>
        </w:tc>
      </w:tr>
      <w:tr w:rsidR="0056560A" w14:paraId="6A2F970D" w14:textId="77777777" w:rsidTr="00E24EA3">
        <w:tc>
          <w:tcPr>
            <w:tcW w:w="1843" w:type="dxa"/>
            <w:tcBorders>
              <w:left w:val="single" w:sz="4" w:space="0" w:color="auto"/>
            </w:tcBorders>
          </w:tcPr>
          <w:p w14:paraId="6D175486" w14:textId="77777777" w:rsidR="0056560A" w:rsidRDefault="0056560A" w:rsidP="00E24E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12901E" w14:textId="350A143C" w:rsidR="0056560A" w:rsidRDefault="00F94441" w:rsidP="00E24EA3">
            <w:pPr>
              <w:pStyle w:val="CRCoverPage"/>
              <w:spacing w:after="0"/>
              <w:ind w:left="100"/>
              <w:rPr>
                <w:noProof/>
              </w:rPr>
            </w:pPr>
            <w:r>
              <w:rPr>
                <w:noProof/>
              </w:rPr>
              <w:t>SA3-LI (</w:t>
            </w:r>
            <w:r w:rsidR="0056560A">
              <w:rPr>
                <w:noProof/>
              </w:rPr>
              <w:fldChar w:fldCharType="begin"/>
            </w:r>
            <w:r w:rsidR="0056560A">
              <w:rPr>
                <w:noProof/>
              </w:rPr>
              <w:instrText xml:space="preserve"> DOCPROPERTY  SourceIfWg  \* MERGEFORMAT </w:instrText>
            </w:r>
            <w:r w:rsidR="0056560A">
              <w:rPr>
                <w:noProof/>
              </w:rPr>
              <w:fldChar w:fldCharType="separate"/>
            </w:r>
            <w:r w:rsidR="0056560A">
              <w:rPr>
                <w:noProof/>
              </w:rPr>
              <w:t>OTD</w:t>
            </w:r>
            <w:r w:rsidR="0056560A">
              <w:rPr>
                <w:noProof/>
              </w:rPr>
              <w:fldChar w:fldCharType="end"/>
            </w:r>
            <w:r>
              <w:rPr>
                <w:noProof/>
              </w:rPr>
              <w:t>)</w:t>
            </w:r>
          </w:p>
        </w:tc>
      </w:tr>
      <w:tr w:rsidR="0056560A" w14:paraId="0A5C3F71" w14:textId="77777777" w:rsidTr="00E24EA3">
        <w:tc>
          <w:tcPr>
            <w:tcW w:w="1843" w:type="dxa"/>
            <w:tcBorders>
              <w:left w:val="single" w:sz="4" w:space="0" w:color="auto"/>
            </w:tcBorders>
          </w:tcPr>
          <w:p w14:paraId="3EC2CADA" w14:textId="77777777" w:rsidR="0056560A" w:rsidRDefault="0056560A" w:rsidP="00E24E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CF412" w14:textId="5EB7114B" w:rsidR="0056560A" w:rsidRDefault="0056560A" w:rsidP="00E24EA3">
            <w:pPr>
              <w:pStyle w:val="CRCoverPage"/>
              <w:spacing w:after="0"/>
              <w:ind w:left="100"/>
              <w:rPr>
                <w:noProof/>
              </w:rPr>
            </w:pPr>
            <w:r>
              <w:fldChar w:fldCharType="begin"/>
            </w:r>
            <w:r>
              <w:instrText xml:space="preserve"> DOCPROPERTY  SourceIfTsg  \* MERGEFORMAT </w:instrText>
            </w:r>
            <w:r>
              <w:fldChar w:fldCharType="end"/>
            </w:r>
            <w:r w:rsidR="00F94441">
              <w:t>SA3</w:t>
            </w:r>
          </w:p>
        </w:tc>
      </w:tr>
      <w:tr w:rsidR="0056560A" w14:paraId="12A3EE41" w14:textId="77777777" w:rsidTr="00E24EA3">
        <w:tc>
          <w:tcPr>
            <w:tcW w:w="1843" w:type="dxa"/>
            <w:tcBorders>
              <w:left w:val="single" w:sz="4" w:space="0" w:color="auto"/>
            </w:tcBorders>
          </w:tcPr>
          <w:p w14:paraId="0FFA90EB" w14:textId="77777777" w:rsidR="0056560A" w:rsidRDefault="0056560A" w:rsidP="00E24EA3">
            <w:pPr>
              <w:pStyle w:val="CRCoverPage"/>
              <w:spacing w:after="0"/>
              <w:rPr>
                <w:b/>
                <w:i/>
                <w:noProof/>
                <w:sz w:val="8"/>
                <w:szCs w:val="8"/>
              </w:rPr>
            </w:pPr>
          </w:p>
        </w:tc>
        <w:tc>
          <w:tcPr>
            <w:tcW w:w="7797" w:type="dxa"/>
            <w:gridSpan w:val="10"/>
            <w:tcBorders>
              <w:right w:val="single" w:sz="4" w:space="0" w:color="auto"/>
            </w:tcBorders>
          </w:tcPr>
          <w:p w14:paraId="1A964A0F" w14:textId="77777777" w:rsidR="0056560A" w:rsidRDefault="0056560A" w:rsidP="00E24EA3">
            <w:pPr>
              <w:pStyle w:val="CRCoverPage"/>
              <w:spacing w:after="0"/>
              <w:rPr>
                <w:noProof/>
                <w:sz w:val="8"/>
                <w:szCs w:val="8"/>
              </w:rPr>
            </w:pPr>
          </w:p>
        </w:tc>
      </w:tr>
      <w:tr w:rsidR="0056560A" w14:paraId="175A1799" w14:textId="77777777" w:rsidTr="00E24EA3">
        <w:tc>
          <w:tcPr>
            <w:tcW w:w="1843" w:type="dxa"/>
            <w:tcBorders>
              <w:left w:val="single" w:sz="4" w:space="0" w:color="auto"/>
            </w:tcBorders>
          </w:tcPr>
          <w:p w14:paraId="35F7EE0F" w14:textId="77777777" w:rsidR="0056560A" w:rsidRDefault="0056560A" w:rsidP="00E24EA3">
            <w:pPr>
              <w:pStyle w:val="CRCoverPage"/>
              <w:tabs>
                <w:tab w:val="right" w:pos="1759"/>
              </w:tabs>
              <w:spacing w:after="0"/>
              <w:rPr>
                <w:b/>
                <w:i/>
                <w:noProof/>
              </w:rPr>
            </w:pPr>
            <w:r>
              <w:rPr>
                <w:b/>
                <w:i/>
                <w:noProof/>
              </w:rPr>
              <w:t>Work item code:</w:t>
            </w:r>
          </w:p>
        </w:tc>
        <w:tc>
          <w:tcPr>
            <w:tcW w:w="3686" w:type="dxa"/>
            <w:gridSpan w:val="5"/>
            <w:shd w:val="pct30" w:color="FFFF00" w:fill="auto"/>
          </w:tcPr>
          <w:p w14:paraId="03748301" w14:textId="77777777" w:rsidR="0056560A" w:rsidRDefault="0056560A" w:rsidP="00E24E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27D270C4" w14:textId="77777777" w:rsidR="0056560A" w:rsidRDefault="0056560A" w:rsidP="00E24EA3">
            <w:pPr>
              <w:pStyle w:val="CRCoverPage"/>
              <w:spacing w:after="0"/>
              <w:ind w:right="100"/>
              <w:rPr>
                <w:noProof/>
              </w:rPr>
            </w:pPr>
          </w:p>
        </w:tc>
        <w:tc>
          <w:tcPr>
            <w:tcW w:w="1417" w:type="dxa"/>
            <w:gridSpan w:val="3"/>
            <w:tcBorders>
              <w:left w:val="nil"/>
            </w:tcBorders>
          </w:tcPr>
          <w:p w14:paraId="4F3CD9E8" w14:textId="77777777" w:rsidR="0056560A" w:rsidRDefault="0056560A" w:rsidP="00E24E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8076CA" w14:textId="77777777" w:rsidR="0056560A" w:rsidRDefault="0056560A" w:rsidP="00E24E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56560A" w14:paraId="1784EC3D" w14:textId="77777777" w:rsidTr="00E24EA3">
        <w:tc>
          <w:tcPr>
            <w:tcW w:w="1843" w:type="dxa"/>
            <w:tcBorders>
              <w:left w:val="single" w:sz="4" w:space="0" w:color="auto"/>
            </w:tcBorders>
          </w:tcPr>
          <w:p w14:paraId="764817EE" w14:textId="77777777" w:rsidR="0056560A" w:rsidRDefault="0056560A" w:rsidP="00E24EA3">
            <w:pPr>
              <w:pStyle w:val="CRCoverPage"/>
              <w:spacing w:after="0"/>
              <w:rPr>
                <w:b/>
                <w:i/>
                <w:noProof/>
                <w:sz w:val="8"/>
                <w:szCs w:val="8"/>
              </w:rPr>
            </w:pPr>
          </w:p>
        </w:tc>
        <w:tc>
          <w:tcPr>
            <w:tcW w:w="1986" w:type="dxa"/>
            <w:gridSpan w:val="4"/>
          </w:tcPr>
          <w:p w14:paraId="46CAED03" w14:textId="77777777" w:rsidR="0056560A" w:rsidRDefault="0056560A" w:rsidP="00E24EA3">
            <w:pPr>
              <w:pStyle w:val="CRCoverPage"/>
              <w:spacing w:after="0"/>
              <w:rPr>
                <w:noProof/>
                <w:sz w:val="8"/>
                <w:szCs w:val="8"/>
              </w:rPr>
            </w:pPr>
          </w:p>
        </w:tc>
        <w:tc>
          <w:tcPr>
            <w:tcW w:w="2267" w:type="dxa"/>
            <w:gridSpan w:val="2"/>
          </w:tcPr>
          <w:p w14:paraId="71F36720" w14:textId="77777777" w:rsidR="0056560A" w:rsidRDefault="0056560A" w:rsidP="00E24EA3">
            <w:pPr>
              <w:pStyle w:val="CRCoverPage"/>
              <w:spacing w:after="0"/>
              <w:rPr>
                <w:noProof/>
                <w:sz w:val="8"/>
                <w:szCs w:val="8"/>
              </w:rPr>
            </w:pPr>
          </w:p>
        </w:tc>
        <w:tc>
          <w:tcPr>
            <w:tcW w:w="1417" w:type="dxa"/>
            <w:gridSpan w:val="3"/>
          </w:tcPr>
          <w:p w14:paraId="21C82B11" w14:textId="77777777" w:rsidR="0056560A" w:rsidRDefault="0056560A" w:rsidP="00E24EA3">
            <w:pPr>
              <w:pStyle w:val="CRCoverPage"/>
              <w:spacing w:after="0"/>
              <w:rPr>
                <w:noProof/>
                <w:sz w:val="8"/>
                <w:szCs w:val="8"/>
              </w:rPr>
            </w:pPr>
          </w:p>
        </w:tc>
        <w:tc>
          <w:tcPr>
            <w:tcW w:w="2127" w:type="dxa"/>
            <w:tcBorders>
              <w:right w:val="single" w:sz="4" w:space="0" w:color="auto"/>
            </w:tcBorders>
          </w:tcPr>
          <w:p w14:paraId="1728E925" w14:textId="77777777" w:rsidR="0056560A" w:rsidRDefault="0056560A" w:rsidP="00E24EA3">
            <w:pPr>
              <w:pStyle w:val="CRCoverPage"/>
              <w:spacing w:after="0"/>
              <w:rPr>
                <w:noProof/>
                <w:sz w:val="8"/>
                <w:szCs w:val="8"/>
              </w:rPr>
            </w:pPr>
          </w:p>
        </w:tc>
      </w:tr>
      <w:tr w:rsidR="0056560A" w14:paraId="7C128B56" w14:textId="77777777" w:rsidTr="00E24EA3">
        <w:trPr>
          <w:cantSplit/>
        </w:trPr>
        <w:tc>
          <w:tcPr>
            <w:tcW w:w="1843" w:type="dxa"/>
            <w:tcBorders>
              <w:left w:val="single" w:sz="4" w:space="0" w:color="auto"/>
            </w:tcBorders>
          </w:tcPr>
          <w:p w14:paraId="616791B0" w14:textId="77777777" w:rsidR="0056560A" w:rsidRDefault="0056560A" w:rsidP="00E24EA3">
            <w:pPr>
              <w:pStyle w:val="CRCoverPage"/>
              <w:tabs>
                <w:tab w:val="right" w:pos="1759"/>
              </w:tabs>
              <w:spacing w:after="0"/>
              <w:rPr>
                <w:b/>
                <w:i/>
                <w:noProof/>
              </w:rPr>
            </w:pPr>
            <w:r>
              <w:rPr>
                <w:b/>
                <w:i/>
                <w:noProof/>
              </w:rPr>
              <w:t>Category:</w:t>
            </w:r>
          </w:p>
        </w:tc>
        <w:tc>
          <w:tcPr>
            <w:tcW w:w="851" w:type="dxa"/>
            <w:shd w:val="pct30" w:color="FFFF00" w:fill="auto"/>
          </w:tcPr>
          <w:p w14:paraId="5D4CE93F" w14:textId="77777777" w:rsidR="0056560A" w:rsidRDefault="0056560A" w:rsidP="00E24E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A9D0DB2" w14:textId="77777777" w:rsidR="0056560A" w:rsidRDefault="0056560A" w:rsidP="00E24EA3">
            <w:pPr>
              <w:pStyle w:val="CRCoverPage"/>
              <w:spacing w:after="0"/>
              <w:rPr>
                <w:noProof/>
              </w:rPr>
            </w:pPr>
          </w:p>
        </w:tc>
        <w:tc>
          <w:tcPr>
            <w:tcW w:w="1417" w:type="dxa"/>
            <w:gridSpan w:val="3"/>
            <w:tcBorders>
              <w:left w:val="nil"/>
            </w:tcBorders>
          </w:tcPr>
          <w:p w14:paraId="26235084" w14:textId="77777777" w:rsidR="0056560A" w:rsidRDefault="0056560A" w:rsidP="00E24E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48C2E" w14:textId="77777777" w:rsidR="0056560A" w:rsidRDefault="0056560A" w:rsidP="00E24E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6560A" w14:paraId="456641A0" w14:textId="77777777" w:rsidTr="00E24EA3">
        <w:tc>
          <w:tcPr>
            <w:tcW w:w="1843" w:type="dxa"/>
            <w:tcBorders>
              <w:left w:val="single" w:sz="4" w:space="0" w:color="auto"/>
              <w:bottom w:val="single" w:sz="4" w:space="0" w:color="auto"/>
            </w:tcBorders>
          </w:tcPr>
          <w:p w14:paraId="6E785F25" w14:textId="77777777" w:rsidR="0056560A" w:rsidRDefault="0056560A" w:rsidP="00E24EA3">
            <w:pPr>
              <w:pStyle w:val="CRCoverPage"/>
              <w:spacing w:after="0"/>
              <w:rPr>
                <w:b/>
                <w:i/>
                <w:noProof/>
              </w:rPr>
            </w:pPr>
          </w:p>
        </w:tc>
        <w:tc>
          <w:tcPr>
            <w:tcW w:w="4677" w:type="dxa"/>
            <w:gridSpan w:val="8"/>
            <w:tcBorders>
              <w:bottom w:val="single" w:sz="4" w:space="0" w:color="auto"/>
            </w:tcBorders>
          </w:tcPr>
          <w:p w14:paraId="1AE706DB" w14:textId="77777777" w:rsidR="0056560A" w:rsidRDefault="0056560A" w:rsidP="00E24E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EAF24" w14:textId="77777777" w:rsidR="0056560A" w:rsidRDefault="0056560A" w:rsidP="00E24E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91B8AA" w14:textId="77777777" w:rsidR="0056560A" w:rsidRPr="007C2097" w:rsidRDefault="0056560A" w:rsidP="00E24E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560A" w14:paraId="67FAB946" w14:textId="77777777" w:rsidTr="00E24EA3">
        <w:tc>
          <w:tcPr>
            <w:tcW w:w="1843" w:type="dxa"/>
          </w:tcPr>
          <w:p w14:paraId="7EF0783B" w14:textId="77777777" w:rsidR="0056560A" w:rsidRDefault="0056560A" w:rsidP="00E24EA3">
            <w:pPr>
              <w:pStyle w:val="CRCoverPage"/>
              <w:spacing w:after="0"/>
              <w:rPr>
                <w:b/>
                <w:i/>
                <w:noProof/>
                <w:sz w:val="8"/>
                <w:szCs w:val="8"/>
              </w:rPr>
            </w:pPr>
          </w:p>
        </w:tc>
        <w:tc>
          <w:tcPr>
            <w:tcW w:w="7797" w:type="dxa"/>
            <w:gridSpan w:val="10"/>
          </w:tcPr>
          <w:p w14:paraId="6A4158DB" w14:textId="77777777" w:rsidR="0056560A" w:rsidRDefault="0056560A" w:rsidP="00E24EA3">
            <w:pPr>
              <w:pStyle w:val="CRCoverPage"/>
              <w:spacing w:after="0"/>
              <w:rPr>
                <w:noProof/>
                <w:sz w:val="8"/>
                <w:szCs w:val="8"/>
              </w:rPr>
            </w:pPr>
          </w:p>
        </w:tc>
      </w:tr>
      <w:tr w:rsidR="00F94441" w14:paraId="65D797CC" w14:textId="77777777" w:rsidTr="00E24EA3">
        <w:tc>
          <w:tcPr>
            <w:tcW w:w="2694" w:type="dxa"/>
            <w:gridSpan w:val="2"/>
            <w:tcBorders>
              <w:top w:val="single" w:sz="4" w:space="0" w:color="auto"/>
              <w:left w:val="single" w:sz="4" w:space="0" w:color="auto"/>
            </w:tcBorders>
          </w:tcPr>
          <w:p w14:paraId="18A2ABF7" w14:textId="77777777" w:rsidR="00F94441" w:rsidRDefault="00F94441" w:rsidP="00F94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BEE09" w14:textId="6287ECE7" w:rsidR="00F94441" w:rsidRDefault="00F94441" w:rsidP="00F94441">
            <w:pPr>
              <w:pStyle w:val="CRCoverPage"/>
              <w:spacing w:after="0"/>
              <w:ind w:left="100"/>
              <w:rPr>
                <w:noProof/>
              </w:rPr>
            </w:pPr>
            <w:r>
              <w:rPr>
                <w:noProof/>
              </w:rPr>
              <w:t>The document does not provide a mechansim for provisioning an MDF2/3 with service scoping details for the case where 1 XID maps to multiple LIIDs.</w:t>
            </w:r>
          </w:p>
        </w:tc>
      </w:tr>
      <w:tr w:rsidR="00F94441" w14:paraId="07B90A50" w14:textId="77777777" w:rsidTr="00E24EA3">
        <w:tc>
          <w:tcPr>
            <w:tcW w:w="2694" w:type="dxa"/>
            <w:gridSpan w:val="2"/>
            <w:tcBorders>
              <w:left w:val="single" w:sz="4" w:space="0" w:color="auto"/>
            </w:tcBorders>
          </w:tcPr>
          <w:p w14:paraId="1AE766B8" w14:textId="77777777" w:rsidR="00F94441" w:rsidRDefault="00F94441" w:rsidP="00F94441">
            <w:pPr>
              <w:pStyle w:val="CRCoverPage"/>
              <w:spacing w:after="0"/>
              <w:rPr>
                <w:b/>
                <w:i/>
                <w:noProof/>
                <w:sz w:val="8"/>
                <w:szCs w:val="8"/>
              </w:rPr>
            </w:pPr>
          </w:p>
        </w:tc>
        <w:tc>
          <w:tcPr>
            <w:tcW w:w="6946" w:type="dxa"/>
            <w:gridSpan w:val="9"/>
            <w:tcBorders>
              <w:right w:val="single" w:sz="4" w:space="0" w:color="auto"/>
            </w:tcBorders>
          </w:tcPr>
          <w:p w14:paraId="3A5C731E" w14:textId="77777777" w:rsidR="00F94441" w:rsidRDefault="00F94441" w:rsidP="00F94441">
            <w:pPr>
              <w:pStyle w:val="CRCoverPage"/>
              <w:spacing w:after="0"/>
              <w:rPr>
                <w:noProof/>
                <w:sz w:val="8"/>
                <w:szCs w:val="8"/>
              </w:rPr>
            </w:pPr>
          </w:p>
        </w:tc>
      </w:tr>
      <w:tr w:rsidR="00F94441" w14:paraId="731BE84C" w14:textId="77777777" w:rsidTr="00E24EA3">
        <w:tc>
          <w:tcPr>
            <w:tcW w:w="2694" w:type="dxa"/>
            <w:gridSpan w:val="2"/>
            <w:tcBorders>
              <w:left w:val="single" w:sz="4" w:space="0" w:color="auto"/>
            </w:tcBorders>
          </w:tcPr>
          <w:p w14:paraId="60CD4C51" w14:textId="77777777" w:rsidR="00F94441" w:rsidRDefault="00F94441" w:rsidP="00F94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5B48A" w14:textId="139840DF" w:rsidR="00F94441" w:rsidRDefault="00F94441" w:rsidP="00F94441">
            <w:pPr>
              <w:pStyle w:val="CRCoverPage"/>
              <w:spacing w:after="0"/>
              <w:ind w:left="100"/>
              <w:rPr>
                <w:noProof/>
              </w:rPr>
            </w:pPr>
            <w:r>
              <w:rPr>
                <w:noProof/>
              </w:rPr>
              <w:t>This CR adds the necessary Stage 2 requirements including parameters and identifies how the various parameters are to be used.</w:t>
            </w:r>
          </w:p>
        </w:tc>
      </w:tr>
      <w:tr w:rsidR="00F94441" w14:paraId="6EB5E565" w14:textId="77777777" w:rsidTr="00E24EA3">
        <w:tc>
          <w:tcPr>
            <w:tcW w:w="2694" w:type="dxa"/>
            <w:gridSpan w:val="2"/>
            <w:tcBorders>
              <w:left w:val="single" w:sz="4" w:space="0" w:color="auto"/>
            </w:tcBorders>
          </w:tcPr>
          <w:p w14:paraId="10ABA778" w14:textId="77777777" w:rsidR="00F94441" w:rsidRDefault="00F94441" w:rsidP="00F94441">
            <w:pPr>
              <w:pStyle w:val="CRCoverPage"/>
              <w:spacing w:after="0"/>
              <w:rPr>
                <w:b/>
                <w:i/>
                <w:noProof/>
                <w:sz w:val="8"/>
                <w:szCs w:val="8"/>
              </w:rPr>
            </w:pPr>
          </w:p>
        </w:tc>
        <w:tc>
          <w:tcPr>
            <w:tcW w:w="6946" w:type="dxa"/>
            <w:gridSpan w:val="9"/>
            <w:tcBorders>
              <w:right w:val="single" w:sz="4" w:space="0" w:color="auto"/>
            </w:tcBorders>
          </w:tcPr>
          <w:p w14:paraId="244463D0" w14:textId="77777777" w:rsidR="00F94441" w:rsidRDefault="00F94441" w:rsidP="00F94441">
            <w:pPr>
              <w:pStyle w:val="CRCoverPage"/>
              <w:spacing w:after="0"/>
              <w:rPr>
                <w:noProof/>
                <w:sz w:val="8"/>
                <w:szCs w:val="8"/>
              </w:rPr>
            </w:pPr>
          </w:p>
        </w:tc>
      </w:tr>
      <w:tr w:rsidR="00F94441" w14:paraId="154F533C" w14:textId="77777777" w:rsidTr="00E24EA3">
        <w:tc>
          <w:tcPr>
            <w:tcW w:w="2694" w:type="dxa"/>
            <w:gridSpan w:val="2"/>
            <w:tcBorders>
              <w:left w:val="single" w:sz="4" w:space="0" w:color="auto"/>
              <w:bottom w:val="single" w:sz="4" w:space="0" w:color="auto"/>
            </w:tcBorders>
          </w:tcPr>
          <w:p w14:paraId="532E54CB" w14:textId="77777777" w:rsidR="00F94441" w:rsidRDefault="00F94441" w:rsidP="00F94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7C863" w14:textId="52FD7484" w:rsidR="00F94441" w:rsidRDefault="00F94441" w:rsidP="00F94441">
            <w:pPr>
              <w:pStyle w:val="CRCoverPage"/>
              <w:spacing w:after="0"/>
              <w:ind w:left="100"/>
              <w:rPr>
                <w:noProof/>
              </w:rPr>
            </w:pPr>
            <w:r>
              <w:rPr>
                <w:noProof/>
              </w:rPr>
              <w:t>Failure to fulfill regulatory requirements for implementing service scoping based delivery restrictions.</w:t>
            </w:r>
          </w:p>
        </w:tc>
      </w:tr>
      <w:tr w:rsidR="00F94441" w14:paraId="7AEDC640" w14:textId="77777777" w:rsidTr="00E24EA3">
        <w:tc>
          <w:tcPr>
            <w:tcW w:w="2694" w:type="dxa"/>
            <w:gridSpan w:val="2"/>
          </w:tcPr>
          <w:p w14:paraId="1F38F366" w14:textId="77777777" w:rsidR="00F94441" w:rsidRDefault="00F94441" w:rsidP="00F94441">
            <w:pPr>
              <w:pStyle w:val="CRCoverPage"/>
              <w:spacing w:after="0"/>
              <w:rPr>
                <w:b/>
                <w:i/>
                <w:noProof/>
                <w:sz w:val="8"/>
                <w:szCs w:val="8"/>
              </w:rPr>
            </w:pPr>
          </w:p>
        </w:tc>
        <w:tc>
          <w:tcPr>
            <w:tcW w:w="6946" w:type="dxa"/>
            <w:gridSpan w:val="9"/>
          </w:tcPr>
          <w:p w14:paraId="66DE5849" w14:textId="77777777" w:rsidR="00F94441" w:rsidRDefault="00F94441" w:rsidP="00F94441">
            <w:pPr>
              <w:pStyle w:val="CRCoverPage"/>
              <w:spacing w:after="0"/>
              <w:rPr>
                <w:noProof/>
                <w:sz w:val="8"/>
                <w:szCs w:val="8"/>
              </w:rPr>
            </w:pPr>
          </w:p>
        </w:tc>
      </w:tr>
      <w:tr w:rsidR="00F94441" w14:paraId="2A03F1AF" w14:textId="77777777" w:rsidTr="00E24EA3">
        <w:tc>
          <w:tcPr>
            <w:tcW w:w="2694" w:type="dxa"/>
            <w:gridSpan w:val="2"/>
            <w:tcBorders>
              <w:top w:val="single" w:sz="4" w:space="0" w:color="auto"/>
              <w:left w:val="single" w:sz="4" w:space="0" w:color="auto"/>
            </w:tcBorders>
          </w:tcPr>
          <w:p w14:paraId="0EDB8E5F" w14:textId="77777777" w:rsidR="00F94441" w:rsidRDefault="00F94441" w:rsidP="00F94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19593" w14:textId="22A6A1E0" w:rsidR="00F94441" w:rsidRDefault="00F94441" w:rsidP="00F94441">
            <w:pPr>
              <w:pStyle w:val="CRCoverPage"/>
              <w:spacing w:after="0"/>
              <w:ind w:left="100"/>
              <w:rPr>
                <w:noProof/>
              </w:rPr>
            </w:pPr>
            <w:r>
              <w:rPr>
                <w:noProof/>
              </w:rPr>
              <w:t xml:space="preserve">5.2.1, 5.2.2, 5.2.3, and 5.2.4  </w:t>
            </w:r>
          </w:p>
        </w:tc>
      </w:tr>
      <w:tr w:rsidR="00F94441" w14:paraId="323A7A00" w14:textId="77777777" w:rsidTr="00E24EA3">
        <w:tc>
          <w:tcPr>
            <w:tcW w:w="2694" w:type="dxa"/>
            <w:gridSpan w:val="2"/>
            <w:tcBorders>
              <w:left w:val="single" w:sz="4" w:space="0" w:color="auto"/>
            </w:tcBorders>
          </w:tcPr>
          <w:p w14:paraId="745B92C6" w14:textId="77777777" w:rsidR="00F94441" w:rsidRDefault="00F94441" w:rsidP="00F94441">
            <w:pPr>
              <w:pStyle w:val="CRCoverPage"/>
              <w:spacing w:after="0"/>
              <w:rPr>
                <w:b/>
                <w:i/>
                <w:noProof/>
                <w:sz w:val="8"/>
                <w:szCs w:val="8"/>
              </w:rPr>
            </w:pPr>
          </w:p>
        </w:tc>
        <w:tc>
          <w:tcPr>
            <w:tcW w:w="6946" w:type="dxa"/>
            <w:gridSpan w:val="9"/>
            <w:tcBorders>
              <w:right w:val="single" w:sz="4" w:space="0" w:color="auto"/>
            </w:tcBorders>
          </w:tcPr>
          <w:p w14:paraId="781AABB7" w14:textId="77777777" w:rsidR="00F94441" w:rsidRDefault="00F94441" w:rsidP="00F94441">
            <w:pPr>
              <w:pStyle w:val="CRCoverPage"/>
              <w:spacing w:after="0"/>
              <w:rPr>
                <w:noProof/>
                <w:sz w:val="8"/>
                <w:szCs w:val="8"/>
              </w:rPr>
            </w:pPr>
          </w:p>
        </w:tc>
      </w:tr>
      <w:tr w:rsidR="00F94441" w14:paraId="6A7F64AE" w14:textId="77777777" w:rsidTr="00E24EA3">
        <w:tc>
          <w:tcPr>
            <w:tcW w:w="2694" w:type="dxa"/>
            <w:gridSpan w:val="2"/>
            <w:tcBorders>
              <w:left w:val="single" w:sz="4" w:space="0" w:color="auto"/>
            </w:tcBorders>
          </w:tcPr>
          <w:p w14:paraId="086728D8" w14:textId="77777777" w:rsidR="00F94441" w:rsidRDefault="00F94441" w:rsidP="00F94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6ADF2" w14:textId="77777777" w:rsidR="00F94441" w:rsidRDefault="00F94441" w:rsidP="00F94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C280E" w14:textId="77777777" w:rsidR="00F94441" w:rsidRDefault="00F94441" w:rsidP="00F94441">
            <w:pPr>
              <w:pStyle w:val="CRCoverPage"/>
              <w:spacing w:after="0"/>
              <w:jc w:val="center"/>
              <w:rPr>
                <w:b/>
                <w:caps/>
                <w:noProof/>
              </w:rPr>
            </w:pPr>
            <w:r>
              <w:rPr>
                <w:b/>
                <w:caps/>
                <w:noProof/>
              </w:rPr>
              <w:t>N</w:t>
            </w:r>
          </w:p>
        </w:tc>
        <w:tc>
          <w:tcPr>
            <w:tcW w:w="2977" w:type="dxa"/>
            <w:gridSpan w:val="4"/>
          </w:tcPr>
          <w:p w14:paraId="4CB986C3" w14:textId="77777777" w:rsidR="00F94441" w:rsidRDefault="00F94441" w:rsidP="00F94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3D357" w14:textId="77777777" w:rsidR="00F94441" w:rsidRDefault="00F94441" w:rsidP="00F94441">
            <w:pPr>
              <w:pStyle w:val="CRCoverPage"/>
              <w:spacing w:after="0"/>
              <w:ind w:left="99"/>
              <w:rPr>
                <w:noProof/>
              </w:rPr>
            </w:pPr>
          </w:p>
        </w:tc>
      </w:tr>
      <w:tr w:rsidR="00F94441" w14:paraId="2723DF89" w14:textId="77777777" w:rsidTr="00E24EA3">
        <w:tc>
          <w:tcPr>
            <w:tcW w:w="2694" w:type="dxa"/>
            <w:gridSpan w:val="2"/>
            <w:tcBorders>
              <w:left w:val="single" w:sz="4" w:space="0" w:color="auto"/>
            </w:tcBorders>
          </w:tcPr>
          <w:p w14:paraId="34464A44" w14:textId="77777777" w:rsidR="00F94441" w:rsidRDefault="00F94441" w:rsidP="00F94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BF17E" w14:textId="77777777" w:rsidR="00F94441" w:rsidRDefault="00F94441" w:rsidP="00F9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19A3" w14:textId="4DAC5B88" w:rsidR="00F94441" w:rsidRDefault="00F94441" w:rsidP="00F94441">
            <w:pPr>
              <w:pStyle w:val="CRCoverPage"/>
              <w:spacing w:after="0"/>
              <w:jc w:val="center"/>
              <w:rPr>
                <w:b/>
                <w:caps/>
                <w:noProof/>
              </w:rPr>
            </w:pPr>
            <w:r>
              <w:rPr>
                <w:rFonts w:ascii="Segoe UI Symbol" w:hAnsi="Segoe UI Symbol" w:cs="Arial"/>
                <w:bCs/>
                <w:caps/>
                <w:noProof/>
              </w:rPr>
              <w:t>✔</w:t>
            </w:r>
          </w:p>
        </w:tc>
        <w:tc>
          <w:tcPr>
            <w:tcW w:w="2977" w:type="dxa"/>
            <w:gridSpan w:val="4"/>
          </w:tcPr>
          <w:p w14:paraId="0DC031CC" w14:textId="77777777" w:rsidR="00F94441" w:rsidRDefault="00F94441" w:rsidP="00F94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31FB3" w14:textId="77777777" w:rsidR="00F94441" w:rsidRDefault="00F94441" w:rsidP="00F94441">
            <w:pPr>
              <w:pStyle w:val="CRCoverPage"/>
              <w:spacing w:after="0"/>
              <w:ind w:left="99"/>
              <w:rPr>
                <w:noProof/>
              </w:rPr>
            </w:pPr>
            <w:r>
              <w:rPr>
                <w:noProof/>
              </w:rPr>
              <w:t xml:space="preserve">TS/TR ... CR ... </w:t>
            </w:r>
          </w:p>
        </w:tc>
      </w:tr>
      <w:tr w:rsidR="00F94441" w14:paraId="4473E6E8" w14:textId="77777777" w:rsidTr="00E24EA3">
        <w:tc>
          <w:tcPr>
            <w:tcW w:w="2694" w:type="dxa"/>
            <w:gridSpan w:val="2"/>
            <w:tcBorders>
              <w:left w:val="single" w:sz="4" w:space="0" w:color="auto"/>
            </w:tcBorders>
          </w:tcPr>
          <w:p w14:paraId="26434584" w14:textId="77777777" w:rsidR="00F94441" w:rsidRDefault="00F94441" w:rsidP="00F94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E9C03" w14:textId="77777777" w:rsidR="00F94441" w:rsidRDefault="00F94441" w:rsidP="00F9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40EBB" w14:textId="684053D5" w:rsidR="00F94441" w:rsidRDefault="00F94441" w:rsidP="00F94441">
            <w:pPr>
              <w:pStyle w:val="CRCoverPage"/>
              <w:spacing w:after="0"/>
              <w:jc w:val="center"/>
              <w:rPr>
                <w:b/>
                <w:caps/>
                <w:noProof/>
              </w:rPr>
            </w:pPr>
            <w:r>
              <w:rPr>
                <w:rFonts w:ascii="Segoe UI Symbol" w:hAnsi="Segoe UI Symbol" w:cs="Arial"/>
                <w:bCs/>
                <w:caps/>
                <w:noProof/>
              </w:rPr>
              <w:t>✔</w:t>
            </w:r>
          </w:p>
        </w:tc>
        <w:tc>
          <w:tcPr>
            <w:tcW w:w="2977" w:type="dxa"/>
            <w:gridSpan w:val="4"/>
          </w:tcPr>
          <w:p w14:paraId="1FF60EA7" w14:textId="77777777" w:rsidR="00F94441" w:rsidRDefault="00F94441" w:rsidP="00F94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CD3BE" w14:textId="77777777" w:rsidR="00F94441" w:rsidRDefault="00F94441" w:rsidP="00F94441">
            <w:pPr>
              <w:pStyle w:val="CRCoverPage"/>
              <w:spacing w:after="0"/>
              <w:ind w:left="99"/>
              <w:rPr>
                <w:noProof/>
              </w:rPr>
            </w:pPr>
            <w:r>
              <w:rPr>
                <w:noProof/>
              </w:rPr>
              <w:t xml:space="preserve">TS/TR ... CR ... </w:t>
            </w:r>
          </w:p>
        </w:tc>
      </w:tr>
      <w:tr w:rsidR="00F94441" w14:paraId="4CBF81A4" w14:textId="77777777" w:rsidTr="00E24EA3">
        <w:tc>
          <w:tcPr>
            <w:tcW w:w="2694" w:type="dxa"/>
            <w:gridSpan w:val="2"/>
            <w:tcBorders>
              <w:left w:val="single" w:sz="4" w:space="0" w:color="auto"/>
            </w:tcBorders>
          </w:tcPr>
          <w:p w14:paraId="2D6E25AE" w14:textId="77777777" w:rsidR="00F94441" w:rsidRDefault="00F94441" w:rsidP="00F94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83E0D" w14:textId="77777777" w:rsidR="00F94441" w:rsidRDefault="00F94441" w:rsidP="00F9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819E" w14:textId="06DD1402" w:rsidR="00F94441" w:rsidRDefault="00F94441" w:rsidP="00F94441">
            <w:pPr>
              <w:pStyle w:val="CRCoverPage"/>
              <w:spacing w:after="0"/>
              <w:jc w:val="center"/>
              <w:rPr>
                <w:b/>
                <w:caps/>
                <w:noProof/>
              </w:rPr>
            </w:pPr>
            <w:r>
              <w:rPr>
                <w:rFonts w:ascii="Segoe UI Symbol" w:hAnsi="Segoe UI Symbol" w:cs="Arial"/>
                <w:bCs/>
                <w:caps/>
                <w:noProof/>
              </w:rPr>
              <w:t>✔</w:t>
            </w:r>
          </w:p>
        </w:tc>
        <w:tc>
          <w:tcPr>
            <w:tcW w:w="2977" w:type="dxa"/>
            <w:gridSpan w:val="4"/>
          </w:tcPr>
          <w:p w14:paraId="01B65ED9" w14:textId="77777777" w:rsidR="00F94441" w:rsidRDefault="00F94441" w:rsidP="00F94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15325" w14:textId="77777777" w:rsidR="00F94441" w:rsidRDefault="00F94441" w:rsidP="00F94441">
            <w:pPr>
              <w:pStyle w:val="CRCoverPage"/>
              <w:spacing w:after="0"/>
              <w:ind w:left="99"/>
              <w:rPr>
                <w:noProof/>
              </w:rPr>
            </w:pPr>
            <w:r>
              <w:rPr>
                <w:noProof/>
              </w:rPr>
              <w:t xml:space="preserve">TS/TR ... CR ... </w:t>
            </w:r>
          </w:p>
        </w:tc>
      </w:tr>
      <w:tr w:rsidR="00F94441" w14:paraId="64F7B8A5" w14:textId="77777777" w:rsidTr="00E24EA3">
        <w:tc>
          <w:tcPr>
            <w:tcW w:w="2694" w:type="dxa"/>
            <w:gridSpan w:val="2"/>
            <w:tcBorders>
              <w:left w:val="single" w:sz="4" w:space="0" w:color="auto"/>
            </w:tcBorders>
          </w:tcPr>
          <w:p w14:paraId="69DD6131" w14:textId="77777777" w:rsidR="00F94441" w:rsidRDefault="00F94441" w:rsidP="00F94441">
            <w:pPr>
              <w:pStyle w:val="CRCoverPage"/>
              <w:spacing w:after="0"/>
              <w:rPr>
                <w:b/>
                <w:i/>
                <w:noProof/>
              </w:rPr>
            </w:pPr>
          </w:p>
        </w:tc>
        <w:tc>
          <w:tcPr>
            <w:tcW w:w="6946" w:type="dxa"/>
            <w:gridSpan w:val="9"/>
            <w:tcBorders>
              <w:right w:val="single" w:sz="4" w:space="0" w:color="auto"/>
            </w:tcBorders>
          </w:tcPr>
          <w:p w14:paraId="6CE6953A" w14:textId="77777777" w:rsidR="00F94441" w:rsidRDefault="00F94441" w:rsidP="00F94441">
            <w:pPr>
              <w:pStyle w:val="CRCoverPage"/>
              <w:spacing w:after="0"/>
              <w:rPr>
                <w:noProof/>
              </w:rPr>
            </w:pPr>
          </w:p>
        </w:tc>
      </w:tr>
      <w:tr w:rsidR="00F94441" w14:paraId="09504B84" w14:textId="77777777" w:rsidTr="00E24EA3">
        <w:tc>
          <w:tcPr>
            <w:tcW w:w="2694" w:type="dxa"/>
            <w:gridSpan w:val="2"/>
            <w:tcBorders>
              <w:left w:val="single" w:sz="4" w:space="0" w:color="auto"/>
              <w:bottom w:val="single" w:sz="4" w:space="0" w:color="auto"/>
            </w:tcBorders>
          </w:tcPr>
          <w:p w14:paraId="0E738569" w14:textId="77777777" w:rsidR="00F94441" w:rsidRDefault="00F94441" w:rsidP="00F94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BD1A" w14:textId="77777777" w:rsidR="00F94441" w:rsidRDefault="00F94441" w:rsidP="00F94441">
            <w:pPr>
              <w:pStyle w:val="CRCoverPage"/>
              <w:spacing w:after="0"/>
              <w:ind w:left="100"/>
              <w:rPr>
                <w:noProof/>
              </w:rPr>
            </w:pPr>
          </w:p>
        </w:tc>
      </w:tr>
      <w:tr w:rsidR="00F94441" w:rsidRPr="008863B9" w14:paraId="45A43B59" w14:textId="77777777" w:rsidTr="00E24EA3">
        <w:tc>
          <w:tcPr>
            <w:tcW w:w="2694" w:type="dxa"/>
            <w:gridSpan w:val="2"/>
            <w:tcBorders>
              <w:top w:val="single" w:sz="4" w:space="0" w:color="auto"/>
              <w:bottom w:val="single" w:sz="4" w:space="0" w:color="auto"/>
            </w:tcBorders>
          </w:tcPr>
          <w:p w14:paraId="686DBBDA" w14:textId="77777777" w:rsidR="00F94441" w:rsidRPr="008863B9" w:rsidRDefault="00F94441" w:rsidP="00F94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C88AD" w14:textId="77777777" w:rsidR="00F94441" w:rsidRPr="008863B9" w:rsidRDefault="00F94441" w:rsidP="00F94441">
            <w:pPr>
              <w:pStyle w:val="CRCoverPage"/>
              <w:spacing w:after="0"/>
              <w:ind w:left="100"/>
              <w:rPr>
                <w:noProof/>
                <w:sz w:val="8"/>
                <w:szCs w:val="8"/>
              </w:rPr>
            </w:pPr>
          </w:p>
        </w:tc>
      </w:tr>
      <w:tr w:rsidR="00F94441" w14:paraId="5F4C974E" w14:textId="77777777" w:rsidTr="00E24EA3">
        <w:tc>
          <w:tcPr>
            <w:tcW w:w="2694" w:type="dxa"/>
            <w:gridSpan w:val="2"/>
            <w:tcBorders>
              <w:top w:val="single" w:sz="4" w:space="0" w:color="auto"/>
              <w:left w:val="single" w:sz="4" w:space="0" w:color="auto"/>
              <w:bottom w:val="single" w:sz="4" w:space="0" w:color="auto"/>
            </w:tcBorders>
          </w:tcPr>
          <w:p w14:paraId="4885B1C1" w14:textId="77777777" w:rsidR="00F94441" w:rsidRDefault="00F94441" w:rsidP="00F94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10C95" w14:textId="77777777" w:rsidR="00F94441" w:rsidRDefault="00F94441" w:rsidP="00F94441">
            <w:pPr>
              <w:pStyle w:val="CRCoverPage"/>
              <w:spacing w:after="0"/>
              <w:ind w:left="100"/>
              <w:rPr>
                <w:noProof/>
              </w:rPr>
            </w:pPr>
          </w:p>
        </w:tc>
      </w:tr>
    </w:tbl>
    <w:p w14:paraId="185569C0" w14:textId="77777777" w:rsidR="0056560A" w:rsidRDefault="0056560A" w:rsidP="0056560A">
      <w:pPr>
        <w:pStyle w:val="CRCoverPage"/>
        <w:spacing w:after="0"/>
        <w:rPr>
          <w:noProof/>
          <w:sz w:val="8"/>
          <w:szCs w:val="8"/>
        </w:rPr>
      </w:pPr>
    </w:p>
    <w:p w14:paraId="649600EA" w14:textId="77777777" w:rsidR="0056560A" w:rsidRDefault="0056560A" w:rsidP="00174C9B">
      <w:pPr>
        <w:tabs>
          <w:tab w:val="right" w:pos="9639"/>
        </w:tabs>
        <w:spacing w:after="0"/>
        <w:rPr>
          <w:rFonts w:ascii="Arial" w:hAnsi="Arial"/>
          <w:b/>
          <w:noProof/>
          <w:sz w:val="24"/>
        </w:rPr>
      </w:pPr>
    </w:p>
    <w:p w14:paraId="1FC69922" w14:textId="77777777" w:rsidR="0056560A" w:rsidRDefault="0056560A" w:rsidP="00174C9B">
      <w:pPr>
        <w:tabs>
          <w:tab w:val="right" w:pos="9639"/>
        </w:tabs>
        <w:spacing w:after="0"/>
        <w:rPr>
          <w:rFonts w:ascii="Arial" w:hAnsi="Arial"/>
          <w:b/>
          <w:noProof/>
          <w:sz w:val="24"/>
        </w:rPr>
      </w:pPr>
    </w:p>
    <w:p w14:paraId="20ED718A" w14:textId="77777777" w:rsidR="0056560A" w:rsidRDefault="0056560A" w:rsidP="00174C9B">
      <w:pPr>
        <w:tabs>
          <w:tab w:val="right" w:pos="9639"/>
        </w:tabs>
        <w:spacing w:after="0"/>
        <w:rPr>
          <w:rFonts w:ascii="Arial" w:hAnsi="Arial"/>
          <w:b/>
          <w:noProof/>
          <w:sz w:val="24"/>
        </w:rPr>
      </w:pPr>
    </w:p>
    <w:p w14:paraId="3F137647" w14:textId="77777777" w:rsidR="00174C9B" w:rsidRPr="00421733" w:rsidRDefault="00174C9B" w:rsidP="00174C9B">
      <w:pPr>
        <w:rPr>
          <w:noProof/>
        </w:rPr>
        <w:sectPr w:rsidR="00174C9B" w:rsidRPr="0042173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4D3F8076" w14:textId="75CCBEEC" w:rsidR="00716BA7" w:rsidRDefault="00716BA7" w:rsidP="00522F8E"/>
    <w:p w14:paraId="4AC561D7" w14:textId="77777777" w:rsidR="004D3DDB" w:rsidRPr="00522F8E" w:rsidRDefault="004D3DDB" w:rsidP="00522F8E"/>
    <w:p w14:paraId="41CED740" w14:textId="77777777" w:rsidR="00CA5731" w:rsidRDefault="00CA5731" w:rsidP="00CA5731">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14299082" w14:textId="77777777" w:rsidR="00B772BF" w:rsidRPr="00B66224" w:rsidRDefault="00B772BF" w:rsidP="001B74B6"/>
    <w:p w14:paraId="2B24FA44" w14:textId="77777777" w:rsidR="00716BA7" w:rsidRDefault="00716BA7" w:rsidP="00716BA7">
      <w:pPr>
        <w:pStyle w:val="Heading3"/>
      </w:pPr>
      <w:bookmarkStart w:id="1" w:name="_Toc4503834"/>
      <w:r>
        <w:t xml:space="preserve">5.2.1 </w:t>
      </w:r>
      <w:r>
        <w:tab/>
        <w:t>General usage of ETSI TS 103 221-1</w:t>
      </w:r>
      <w:bookmarkEnd w:id="1"/>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04838325" w14:textId="664B8182" w:rsidR="00732108" w:rsidRDefault="000530E6" w:rsidP="000530E6">
      <w:pPr>
        <w:rPr>
          <w:ins w:id="2" w:author="Selvam Rengasami" w:date="2019-04-24T15:27:00Z"/>
        </w:rPr>
      </w:pPr>
      <w:r>
        <w:t xml:space="preserve">The LIPF </w:t>
      </w:r>
      <w:del w:id="3" w:author="Selvam Rengasami" w:date="2019-04-26T16:16:00Z">
        <w:r w:rsidDel="001B7241">
          <w:delText xml:space="preserve">and MDF2/3 </w:delText>
        </w:r>
      </w:del>
      <w:r>
        <w:t xml:space="preserve">shall maintain a mapping between internal interception identifiers (XIDs) and external interception identifiers (LIIDs), as defined by TS 103 221-1 [7] clause 5.1.2. </w:t>
      </w:r>
      <w:ins w:id="4" w:author="Selvam Rengasami" w:date="2019-04-26T16:16:00Z">
        <w:r w:rsidR="004D1445">
          <w:t xml:space="preserve">In addition, the MDF2/3 </w:t>
        </w:r>
      </w:ins>
      <w:ins w:id="5" w:author="Selvam Rengasami" w:date="2019-04-26T16:17:00Z">
        <w:r w:rsidR="004D1445">
          <w:t>shall maintain a mapping between internal interception identifiers (XIDs) and external interception identifiers (LIIDs)</w:t>
        </w:r>
        <w:r w:rsidR="00EF10A7">
          <w:t>.</w:t>
        </w:r>
      </w:ins>
      <w:ins w:id="6" w:author="Selvam Rengasami" w:date="2019-04-26T16:16:00Z">
        <w:r w:rsidR="004D1445">
          <w:t xml:space="preserve"> </w:t>
        </w:r>
      </w:ins>
      <w:r>
        <w:t xml:space="preserve">In case of multiple interceptions for a single target identifier, it is an implementation decision for the LIPF/TF whether multiple XIDs are used (i.e. a one-to-one mapping between XID and LIID is maintained) or whether </w:t>
      </w:r>
      <w:del w:id="7" w:author="Selvam Rengasami" w:date="2019-04-24T15:15:00Z">
        <w:r w:rsidDel="0079662A">
          <w:delText xml:space="preserve">the </w:delText>
        </w:r>
      </w:del>
      <w:ins w:id="8" w:author="Selvam Rengasami" w:date="2019-04-24T15:15:00Z">
        <w:r w:rsidR="0079662A">
          <w:t xml:space="preserve">a </w:t>
        </w:r>
      </w:ins>
      <w:r>
        <w:t>single XID is used and mapped to multiple LIIDs at the MDF2/3.</w:t>
      </w:r>
      <w:r w:rsidR="007A1F03">
        <w:t xml:space="preserve"> </w:t>
      </w:r>
    </w:p>
    <w:p w14:paraId="2ABB6ADF" w14:textId="53FA58FF" w:rsidR="00134C80" w:rsidRDefault="00134C80" w:rsidP="000530E6">
      <w:pPr>
        <w:rPr>
          <w:ins w:id="9" w:author="Selvam Rengasami" w:date="2019-04-24T15:27:00Z"/>
        </w:rPr>
      </w:pPr>
      <w:ins w:id="10" w:author="Selvam Rengasami" w:date="2019-04-24T15:27:00Z">
        <w:r>
          <w:t xml:space="preserve">For the case </w:t>
        </w:r>
      </w:ins>
      <w:ins w:id="11" w:author="Selvam Rengasami" w:date="2019-05-07T09:20:00Z">
        <w:r w:rsidR="00E76C85">
          <w:t>of</w:t>
        </w:r>
      </w:ins>
      <w:ins w:id="12" w:author="Selvam Rengasami" w:date="2019-04-24T15:28:00Z">
        <w:r w:rsidR="00B41AFF">
          <w:t xml:space="preserve"> the option of </w:t>
        </w:r>
      </w:ins>
      <w:ins w:id="13" w:author="Selvam Rengasami" w:date="2019-04-24T15:29:00Z">
        <w:r w:rsidR="00B41AFF">
          <w:t>a single XID</w:t>
        </w:r>
        <w:r w:rsidR="004A425E">
          <w:t xml:space="preserve"> </w:t>
        </w:r>
      </w:ins>
      <w:ins w:id="14" w:author="Selvam Rengasami" w:date="2019-04-24T15:30:00Z">
        <w:r w:rsidR="004A425E">
          <w:t>mapping to multiple LIIDs</w:t>
        </w:r>
        <w:r w:rsidR="00394F71">
          <w:t xml:space="preserve">, the provisioning of service scoping (defined in Clause 5.2.4) </w:t>
        </w:r>
        <w:r w:rsidR="00967C47">
          <w:t>via LI_X1 at the POI a</w:t>
        </w:r>
      </w:ins>
      <w:ins w:id="15" w:author="Selvam Rengasami" w:date="2019-04-24T15:31:00Z">
        <w:r w:rsidR="00967C47">
          <w:t xml:space="preserve">nd at the MDF2/3 shall operate as follows.   </w:t>
        </w:r>
      </w:ins>
      <w:ins w:id="16" w:author="Selvam Rengasami" w:date="2019-04-24T15:32:00Z">
        <w:r w:rsidR="00AD41D6">
          <w:t>The ADMF shall provision the MD</w:t>
        </w:r>
      </w:ins>
      <w:ins w:id="17" w:author="Selvam Rengasami" w:date="2019-05-07T09:20:00Z">
        <w:r w:rsidR="000B40E0">
          <w:t>F</w:t>
        </w:r>
      </w:ins>
      <w:ins w:id="18" w:author="Selvam Rengasami" w:date="2019-04-24T15:32:00Z">
        <w:r w:rsidR="00AD41D6">
          <w:t>2/3 with</w:t>
        </w:r>
        <w:r w:rsidR="0019074A">
          <w:t xml:space="preserve"> service scoping para</w:t>
        </w:r>
      </w:ins>
      <w:ins w:id="19" w:author="Selvam Rengasami" w:date="2019-04-24T15:33:00Z">
        <w:r w:rsidR="0019074A">
          <w:t>meters included in the Mediation Details parameter</w:t>
        </w:r>
      </w:ins>
      <w:ins w:id="20" w:author="Selvam Rengasami" w:date="2019-04-24T15:34:00Z">
        <w:r w:rsidR="00A87E93">
          <w:t xml:space="preserve"> on a per LIID-basis.  </w:t>
        </w:r>
        <w:r w:rsidR="005B6C22">
          <w:t xml:space="preserve">For multiple intercepts on the same target, </w:t>
        </w:r>
      </w:ins>
      <w:ins w:id="21" w:author="Selvam Rengasami" w:date="2019-04-24T15:35:00Z">
        <w:r w:rsidR="00081B91">
          <w:t xml:space="preserve">a separate </w:t>
        </w:r>
      </w:ins>
      <w:ins w:id="22" w:author="Selvam Rengasami" w:date="2019-04-24T15:34:00Z">
        <w:r w:rsidR="005B6C22">
          <w:t xml:space="preserve">the </w:t>
        </w:r>
      </w:ins>
      <w:ins w:id="23" w:author="Selvam Rengasami" w:date="2019-04-24T15:35:00Z">
        <w:r w:rsidR="005B6C22">
          <w:t xml:space="preserve">mediation details parameter is included </w:t>
        </w:r>
        <w:r w:rsidR="00081B91">
          <w:t>in the TaskDetails parameter</w:t>
        </w:r>
      </w:ins>
      <w:ins w:id="24" w:author="Selvam Rengasami" w:date="2019-04-26T16:18:00Z">
        <w:r w:rsidR="00582C72">
          <w:t xml:space="preserve"> for eac</w:t>
        </w:r>
      </w:ins>
      <w:ins w:id="25" w:author="Selvam Rengasami" w:date="2019-04-26T16:19:00Z">
        <w:r w:rsidR="00582C72">
          <w:t>h</w:t>
        </w:r>
        <w:r w:rsidR="0041341C">
          <w:t xml:space="preserve"> LIID</w:t>
        </w:r>
      </w:ins>
      <w:ins w:id="26" w:author="Selvam Rengasami" w:date="2019-04-24T15:36:00Z">
        <w:r w:rsidR="006C176B">
          <w:t>.</w:t>
        </w:r>
      </w:ins>
      <w:ins w:id="27" w:author="Selvam Rengasami" w:date="2019-04-26T16:20:00Z">
        <w:r w:rsidR="0054415B">
          <w:t xml:space="preserve"> Clause 5.2.4.6 provides more details </w:t>
        </w:r>
      </w:ins>
      <w:ins w:id="28" w:author="Selvam Rengasami" w:date="2019-05-07T09:20:00Z">
        <w:r w:rsidR="00E66D33">
          <w:t xml:space="preserve">on </w:t>
        </w:r>
      </w:ins>
      <w:ins w:id="29" w:author="Selvam Rengasami" w:date="2019-04-26T16:20:00Z">
        <w:r w:rsidR="000B1523">
          <w:t xml:space="preserve">the handling of service scoping within </w:t>
        </w:r>
        <w:r w:rsidR="00251709">
          <w:t>X1 Messages sent to the MDF2/</w:t>
        </w:r>
      </w:ins>
      <w:ins w:id="30" w:author="Selvam Rengasami" w:date="2019-04-26T16:21:00Z">
        <w:r w:rsidR="00251709">
          <w:t>3.</w:t>
        </w:r>
      </w:ins>
    </w:p>
    <w:p w14:paraId="1879B15F" w14:textId="5A6F8D10" w:rsidR="000530E6" w:rsidRDefault="000530E6" w:rsidP="000530E6">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49FDCC7A"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7207C9C5" w14:textId="77777777" w:rsidR="00CA5731" w:rsidRDefault="00CA5731" w:rsidP="007262BD"/>
    <w:p w14:paraId="16B670E9" w14:textId="06A07F7D" w:rsidR="00CA5731" w:rsidRDefault="00CA5731" w:rsidP="00CA5731">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 &gt;&gt;&gt;&gt;&gt;&gt;&gt;&gt;&gt;&gt;&gt;&gt;&gt;&gt;&gt;&gt;&gt;&gt;&gt;&gt;&gt;&gt;&gt;&gt;&gt;&gt;&gt;&gt;</w:t>
      </w:r>
    </w:p>
    <w:p w14:paraId="3861783C" w14:textId="77777777" w:rsidR="00CA5731" w:rsidRDefault="00CA5731" w:rsidP="007262BD"/>
    <w:p w14:paraId="0E96E931" w14:textId="036E74CB" w:rsidR="00716BA7" w:rsidRDefault="00716BA7" w:rsidP="00716BA7">
      <w:pPr>
        <w:pStyle w:val="Heading3"/>
      </w:pPr>
      <w:bookmarkStart w:id="31" w:name="_Toc4503835"/>
      <w:r>
        <w:t>5.2.2</w:t>
      </w:r>
      <w:r>
        <w:tab/>
        <w:t>Usage for realising LI_X1</w:t>
      </w:r>
      <w:bookmarkEnd w:id="31"/>
    </w:p>
    <w:p w14:paraId="1886ACC9" w14:textId="5DA0600E" w:rsidR="000530E6" w:rsidRDefault="000530E6" w:rsidP="000530E6">
      <w:r>
        <w:t>For the purposes of realising LI_X1 between the LIPF and a POI</w:t>
      </w:r>
      <w:r w:rsidR="001F22CF">
        <w:t>, MDF</w:t>
      </w:r>
      <w:ins w:id="32" w:author="Selvam Rengasami" w:date="2019-04-26T16:14:00Z">
        <w:r w:rsidR="00CF3C7F">
          <w:t>,</w:t>
        </w:r>
      </w:ins>
      <w:r>
        <w:t xml:space="preserve"> or TF, the </w:t>
      </w:r>
      <w:r w:rsidR="007262BD">
        <w:t xml:space="preserve">LIPF plays the role of the </w:t>
      </w:r>
      <w:r>
        <w:t xml:space="preserve">“ADMF” </w:t>
      </w:r>
      <w:r w:rsidR="007262BD">
        <w:t xml:space="preserve">as </w:t>
      </w:r>
      <w:r>
        <w:t xml:space="preserve">defined in </w:t>
      </w:r>
      <w:ins w:id="33" w:author="Selvam Rengasami" w:date="2019-04-26T16:14:00Z">
        <w:r w:rsidR="00744389">
          <w:t xml:space="preserve">the </w:t>
        </w:r>
      </w:ins>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ins w:id="34" w:author="Selvam Rengasami" w:date="2019-04-26T16:14:00Z">
        <w:r w:rsidR="00744389">
          <w:t>,</w:t>
        </w:r>
      </w:ins>
      <w:r w:rsidR="007262BD">
        <w:t xml:space="preserve"> or TF plays the role of the </w:t>
      </w:r>
      <w:r>
        <w:t>“NE”.</w:t>
      </w:r>
    </w:p>
    <w:p w14:paraId="6C91ED5F" w14:textId="7293AB8E" w:rsidR="00C22D53" w:rsidRDefault="00C22D53" w:rsidP="000530E6"/>
    <w:p w14:paraId="47D5B6E3" w14:textId="7B6FAD8A" w:rsidR="00C22D53" w:rsidRDefault="00C22D53" w:rsidP="00C22D53">
      <w:pPr>
        <w:jc w:val="center"/>
      </w:pP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262962E5" w14:textId="77777777" w:rsidR="00C22D53" w:rsidRDefault="00C22D53" w:rsidP="000530E6"/>
    <w:p w14:paraId="21245E3A" w14:textId="0BA8001C" w:rsidR="00716BA7" w:rsidRDefault="00716BA7" w:rsidP="00716BA7">
      <w:pPr>
        <w:pStyle w:val="Heading3"/>
      </w:pPr>
      <w:bookmarkStart w:id="35" w:name="_Toc4503836"/>
      <w:r>
        <w:t>5.2.3</w:t>
      </w:r>
      <w:r>
        <w:tab/>
        <w:t>Usage for realising LI_X1 (</w:t>
      </w:r>
      <w:r w:rsidR="007A1F03">
        <w:t>m</w:t>
      </w:r>
      <w:r>
        <w:t>anagement)</w:t>
      </w:r>
      <w:bookmarkEnd w:id="35"/>
    </w:p>
    <w:p w14:paraId="15ECFBF0" w14:textId="1DFF7A82" w:rsidR="000530E6" w:rsidRDefault="000530E6" w:rsidP="000530E6">
      <w:r>
        <w:t xml:space="preserve">For the purposes of realising LI_X1 </w:t>
      </w:r>
      <w:ins w:id="36" w:author="Selvam Rengasami" w:date="2019-04-24T15:17:00Z">
        <w:r w:rsidR="00B60F95">
          <w:t xml:space="preserve">(management) </w:t>
        </w:r>
      </w:ins>
      <w:r>
        <w:t xml:space="preserve">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reference model (clause 4.2)</w:t>
      </w:r>
      <w:del w:id="37" w:author="Selvam Rengasami" w:date="2019-04-24T15:17:00Z">
        <w:r w:rsidDel="00D50270">
          <w:delText xml:space="preserve"> </w:delText>
        </w:r>
      </w:del>
      <w:r>
        <w:t xml:space="preserve">, and the </w:t>
      </w:r>
      <w:r w:rsidR="007A1F03">
        <w:t>t</w:t>
      </w:r>
      <w:r w:rsidR="00A6140A">
        <w:t xml:space="preserve">riggered POI plays the role of the </w:t>
      </w:r>
      <w:r>
        <w:t>“NE”.</w:t>
      </w:r>
    </w:p>
    <w:p w14:paraId="25A7507C" w14:textId="77777777" w:rsidR="00542056" w:rsidRDefault="00542056" w:rsidP="000530E6"/>
    <w:p w14:paraId="37EA507D" w14:textId="7699C002" w:rsidR="00731394" w:rsidRDefault="00731394" w:rsidP="00731394">
      <w:pPr>
        <w:jc w:val="center"/>
      </w:pPr>
      <w:r w:rsidRPr="0018417C">
        <w:rPr>
          <w:color w:val="00B0F0"/>
        </w:rPr>
        <w:t xml:space="preserve">&lt;&lt;&lt;&lt;&lt;&lt;&lt;&lt;&lt;&lt;&lt;&lt;&lt;&lt;&lt;&lt;&lt;&lt;&lt;&lt;&lt;&lt;&lt;&lt;&lt;&lt; </w:t>
      </w:r>
      <w:r>
        <w:rPr>
          <w:color w:val="00B0F0"/>
        </w:rPr>
        <w:t>START OF FOURTH</w:t>
      </w:r>
      <w:r w:rsidRPr="0018417C">
        <w:rPr>
          <w:color w:val="00B0F0"/>
        </w:rPr>
        <w:t xml:space="preserve"> CHANGE &gt;&gt;&gt;&gt;&gt;&gt;&gt;&gt;&gt;&gt;&gt;&gt;&gt;&gt;&gt;&gt;&gt;&gt;&gt;&gt;&gt;&gt;&gt;&gt;&gt;&gt;&gt;&gt;</w:t>
      </w:r>
    </w:p>
    <w:p w14:paraId="0C29CECF" w14:textId="77777777" w:rsidR="00C22D53" w:rsidRDefault="00C22D53" w:rsidP="000530E6"/>
    <w:p w14:paraId="2F58EE1B" w14:textId="33ACE95D" w:rsidR="002624E1" w:rsidRPr="00AB2C89" w:rsidRDefault="002624E1" w:rsidP="009C05D9">
      <w:pPr>
        <w:pStyle w:val="Heading3"/>
      </w:pPr>
      <w:bookmarkStart w:id="38" w:name="_Toc4503837"/>
      <w:r w:rsidRPr="00AB2C89">
        <w:lastRenderedPageBreak/>
        <w:t>5.2.4</w:t>
      </w:r>
      <w:r>
        <w:tab/>
      </w:r>
      <w:r w:rsidRPr="00AB2C89">
        <w:t xml:space="preserve">Service </w:t>
      </w:r>
      <w:r>
        <w:t>s</w:t>
      </w:r>
      <w:r w:rsidRPr="00AB2C89">
        <w:t>coping</w:t>
      </w:r>
      <w:bookmarkEnd w:id="38"/>
    </w:p>
    <w:p w14:paraId="01B3605F" w14:textId="485D300A" w:rsidR="002624E1" w:rsidRDefault="002624E1" w:rsidP="009C05D9">
      <w:pPr>
        <w:pStyle w:val="Heading4"/>
      </w:pPr>
      <w:bookmarkStart w:id="39" w:name="_Toc4503838"/>
      <w:r>
        <w:t>5.2.4.1</w:t>
      </w:r>
      <w:r w:rsidR="008D22DF">
        <w:tab/>
      </w:r>
      <w:r>
        <w:t>General</w:t>
      </w:r>
      <w:bookmarkEnd w:id="3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40" w:name="_Toc4503839"/>
      <w:r>
        <w:t>5.2.4.2</w:t>
      </w:r>
      <w:r w:rsidR="008D22DF">
        <w:tab/>
      </w:r>
      <w:r>
        <w:t>CSP service type</w:t>
      </w:r>
      <w:bookmarkEnd w:id="4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41" w:name="_Toc4503840"/>
      <w:r>
        <w:t>5.2.4.3</w:t>
      </w:r>
      <w:r w:rsidR="008D22DF">
        <w:tab/>
      </w:r>
      <w:r>
        <w:t>Interception type</w:t>
      </w:r>
      <w:bookmarkEnd w:id="4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42" w:name="_Toc4503841"/>
      <w:r>
        <w:t>5.2.4.4</w:t>
      </w:r>
      <w:r w:rsidR="008D22DF">
        <w:tab/>
      </w:r>
      <w:r>
        <w:t>Location</w:t>
      </w:r>
      <w:bookmarkEnd w:id="4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43" w:name="_Toc4503842"/>
      <w:r>
        <w:t>5.2.4.5</w:t>
      </w:r>
      <w:r w:rsidR="00490F8D">
        <w:tab/>
      </w:r>
      <w:r>
        <w:t>Roaming</w:t>
      </w:r>
      <w:bookmarkEnd w:id="43"/>
    </w:p>
    <w:p w14:paraId="14C5CCDE" w14:textId="46A06790" w:rsidR="002624E1" w:rsidRDefault="00190D04" w:rsidP="00020C2C">
      <w:pPr>
        <w:pStyle w:val="B1"/>
        <w:rPr>
          <w:ins w:id="44" w:author="Selvam Rengasami" w:date="2019-04-24T15:59:00Z"/>
        </w:rPr>
      </w:pPr>
      <w:r>
        <w:t>-</w:t>
      </w:r>
      <w:r>
        <w:tab/>
      </w:r>
      <w:r w:rsidR="002624E1" w:rsidRPr="00CF7EBC">
        <w:t>Stop interception for non HPLMN RAN.</w:t>
      </w:r>
    </w:p>
    <w:p w14:paraId="35BB909E" w14:textId="77777777" w:rsidR="00033451" w:rsidRDefault="00033451">
      <w:pPr>
        <w:pStyle w:val="Heading4"/>
        <w:pageBreakBefore/>
        <w:ind w:left="1411" w:hanging="1411"/>
        <w:rPr>
          <w:ins w:id="45" w:author="Selvam Rengasami" w:date="2019-04-24T15:59:00Z"/>
        </w:rPr>
        <w:pPrChange w:id="46" w:author="Michael Bilca" w:date="2019-03-26T16:32:00Z">
          <w:pPr>
            <w:pStyle w:val="B1"/>
          </w:pPr>
        </w:pPrChange>
      </w:pPr>
      <w:ins w:id="47" w:author="Selvam Rengasami" w:date="2019-04-24T15:59:00Z">
        <w:r>
          <w:lastRenderedPageBreak/>
          <w:t>5.2.4.6 Service Scoping Details</w:t>
        </w:r>
      </w:ins>
    </w:p>
    <w:p w14:paraId="77A7DCEE" w14:textId="73DBB910" w:rsidR="00033451" w:rsidRDefault="00AF45BA">
      <w:pPr>
        <w:pStyle w:val="B1"/>
        <w:ind w:left="0" w:firstLine="0"/>
        <w:rPr>
          <w:ins w:id="48" w:author="Selvam Rengasami" w:date="2019-04-26T15:41:00Z"/>
        </w:rPr>
      </w:pPr>
      <w:ins w:id="49" w:author="Selvam Rengasami" w:date="2019-04-24T16:01:00Z">
        <w:r>
          <w:t>For the case where a single XID can map to multiple LIIDs</w:t>
        </w:r>
      </w:ins>
      <w:ins w:id="50" w:author="Selvam Rengasami" w:date="2019-04-26T14:49:00Z">
        <w:r w:rsidR="001C1304">
          <w:t xml:space="preserve"> (see 5.2.1</w:t>
        </w:r>
      </w:ins>
      <w:ins w:id="51" w:author="Selvam Rengasami" w:date="2019-04-26T14:50:00Z">
        <w:r w:rsidR="001C1304">
          <w:t>)</w:t>
        </w:r>
      </w:ins>
      <w:ins w:id="52" w:author="Selvam Rengasami" w:date="2019-04-24T16:01:00Z">
        <w:r w:rsidR="00753FDF">
          <w:t xml:space="preserve">, </w:t>
        </w:r>
      </w:ins>
      <w:ins w:id="53" w:author="Selvam Rengasami" w:date="2019-04-24T15:59:00Z">
        <w:r w:rsidR="00033451">
          <w:t>Tables 5.2.4.5-1, 5.2.4.5-2, and 5.2.4.5-3 introduce addi</w:t>
        </w:r>
      </w:ins>
      <w:ins w:id="54" w:author="Selvam Rengasami" w:date="2019-04-24T16:02:00Z">
        <w:r w:rsidR="00B43F24">
          <w:t>ti</w:t>
        </w:r>
      </w:ins>
      <w:ins w:id="55" w:author="Selvam Rengasami" w:date="2019-04-24T15:59:00Z">
        <w:r w:rsidR="00033451">
          <w:t>onal parameters to be appended to every ActivateTask or ModifyTask mes</w:t>
        </w:r>
      </w:ins>
      <w:ins w:id="56" w:author="Selvam Rengasami" w:date="2019-04-26T15:28:00Z">
        <w:r w:rsidR="002D211F">
          <w:t>sa</w:t>
        </w:r>
      </w:ins>
      <w:ins w:id="57" w:author="Selvam Rengasami" w:date="2019-04-24T15:59:00Z">
        <w:r w:rsidR="00033451">
          <w:t xml:space="preserve">ge used to trigger interception in </w:t>
        </w:r>
      </w:ins>
      <w:ins w:id="58" w:author="Selvam Rengasami" w:date="2019-04-24T16:02:00Z">
        <w:r w:rsidR="00301DD1">
          <w:t>a</w:t>
        </w:r>
      </w:ins>
      <w:ins w:id="59" w:author="Selvam Rengasami" w:date="2019-04-24T15:59:00Z">
        <w:r w:rsidR="00033451">
          <w:t xml:space="preserve"> MDF:</w:t>
        </w:r>
      </w:ins>
    </w:p>
    <w:p w14:paraId="4F579CBD" w14:textId="68F743B2" w:rsidR="00094A52" w:rsidRDefault="00094A52">
      <w:pPr>
        <w:pStyle w:val="B1"/>
        <w:ind w:left="0" w:firstLine="0"/>
        <w:rPr>
          <w:ins w:id="60" w:author="Selvam Rengasami" w:date="2019-04-26T15:41:00Z"/>
        </w:rPr>
      </w:pPr>
    </w:p>
    <w:p w14:paraId="69062CF2" w14:textId="77777777" w:rsidR="00094A52" w:rsidRDefault="00094A52" w:rsidP="00094A52">
      <w:pPr>
        <w:pStyle w:val="TH"/>
        <w:rPr>
          <w:ins w:id="61" w:author="Selvam Rengasami" w:date="2019-04-26T15:41:00Z"/>
        </w:rPr>
      </w:pPr>
      <w:ins w:id="62" w:author="Selvam Rengasami" w:date="2019-04-26T15:41:00Z">
        <w:r w:rsidRPr="001A1E56">
          <w:t xml:space="preserve">Table </w:t>
        </w:r>
        <w:r>
          <w:t>5.2.4.6-1</w:t>
        </w:r>
        <w:r w:rsidRPr="001A1E56">
          <w:t xml:space="preserve">: </w:t>
        </w:r>
        <w:r w:rsidRPr="00EB67FD">
          <w:rPr>
            <w:i/>
          </w:rPr>
          <w:t>TaskDetails</w:t>
        </w:r>
        <w:r>
          <w:t xml:space="preserve"> parameter of the </w:t>
        </w:r>
        <w:r w:rsidRPr="00AE49EB">
          <w:rPr>
            <w:i/>
          </w:rPr>
          <w:t>Activate</w:t>
        </w:r>
        <w:r w:rsidRPr="00EB67FD">
          <w:rPr>
            <w:i/>
          </w:rPr>
          <w:t>Task</w:t>
        </w:r>
        <w:r>
          <w:t xml:space="preserve"> or </w:t>
        </w:r>
        <w:r w:rsidRPr="00AE49EB">
          <w:rPr>
            <w:i/>
          </w:rPr>
          <w:t>Modify</w:t>
        </w:r>
        <w:r w:rsidRPr="00EB67FD">
          <w:rPr>
            <w:i/>
          </w:rPr>
          <w:t>Task</w:t>
        </w:r>
        <w:r>
          <w:t xml:space="preserve"> messages.</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212"/>
        <w:gridCol w:w="1017"/>
        <w:gridCol w:w="708"/>
      </w:tblGrid>
      <w:tr w:rsidR="00094A52" w14:paraId="71C025E1" w14:textId="77777777" w:rsidTr="00EB67FD">
        <w:trPr>
          <w:jc w:val="center"/>
          <w:ins w:id="63" w:author="Selvam Rengasami" w:date="2019-04-26T15:41:00Z"/>
        </w:trPr>
        <w:tc>
          <w:tcPr>
            <w:tcW w:w="2693" w:type="dxa"/>
          </w:tcPr>
          <w:p w14:paraId="2CF72C90" w14:textId="77777777" w:rsidR="00094A52" w:rsidRPr="007B1D70" w:rsidRDefault="00094A52" w:rsidP="00EB67FD">
            <w:pPr>
              <w:pStyle w:val="TAH"/>
              <w:rPr>
                <w:ins w:id="64" w:author="Selvam Rengasami" w:date="2019-04-26T15:41:00Z"/>
              </w:rPr>
            </w:pPr>
            <w:ins w:id="65" w:author="Selvam Rengasami" w:date="2019-04-26T15:41:00Z">
              <w:r>
                <w:t xml:space="preserve">ETSI </w:t>
              </w:r>
              <w:r w:rsidRPr="007B1D70">
                <w:t xml:space="preserve">TS 103 221-1 </w:t>
              </w:r>
              <w:r>
                <w:t>f</w:t>
              </w:r>
              <w:r w:rsidRPr="007B1D70">
                <w:t>ield name</w:t>
              </w:r>
            </w:ins>
          </w:p>
        </w:tc>
        <w:tc>
          <w:tcPr>
            <w:tcW w:w="6212" w:type="dxa"/>
          </w:tcPr>
          <w:p w14:paraId="21755254" w14:textId="77777777" w:rsidR="00094A52" w:rsidRPr="007B1D70" w:rsidRDefault="00094A52" w:rsidP="00EB67FD">
            <w:pPr>
              <w:pStyle w:val="TAH"/>
              <w:rPr>
                <w:ins w:id="66" w:author="Selvam Rengasami" w:date="2019-04-26T15:41:00Z"/>
              </w:rPr>
            </w:pPr>
            <w:ins w:id="67" w:author="Selvam Rengasami" w:date="2019-04-26T15:41:00Z">
              <w:r>
                <w:t>Description</w:t>
              </w:r>
            </w:ins>
          </w:p>
        </w:tc>
        <w:tc>
          <w:tcPr>
            <w:tcW w:w="1017" w:type="dxa"/>
          </w:tcPr>
          <w:p w14:paraId="2CE414F8" w14:textId="77777777" w:rsidR="00094A52" w:rsidRPr="007B1D70" w:rsidRDefault="00094A52" w:rsidP="00EB67FD">
            <w:pPr>
              <w:pStyle w:val="TAH"/>
              <w:rPr>
                <w:ins w:id="68" w:author="Selvam Rengasami" w:date="2019-04-26T15:41:00Z"/>
              </w:rPr>
            </w:pPr>
            <w:ins w:id="69" w:author="Selvam Rengasami" w:date="2019-04-26T15:41:00Z">
              <w:r>
                <w:t>Format</w:t>
              </w:r>
            </w:ins>
          </w:p>
        </w:tc>
        <w:tc>
          <w:tcPr>
            <w:tcW w:w="708" w:type="dxa"/>
          </w:tcPr>
          <w:p w14:paraId="45052744" w14:textId="77777777" w:rsidR="00094A52" w:rsidRPr="007B1D70" w:rsidRDefault="00094A52" w:rsidP="00EB67FD">
            <w:pPr>
              <w:pStyle w:val="TAH"/>
              <w:rPr>
                <w:ins w:id="70" w:author="Selvam Rengasami" w:date="2019-04-26T15:41:00Z"/>
              </w:rPr>
            </w:pPr>
            <w:ins w:id="71" w:author="Selvam Rengasami" w:date="2019-04-26T15:41:00Z">
              <w:r w:rsidRPr="007B1D70">
                <w:t>M/C/O</w:t>
              </w:r>
            </w:ins>
          </w:p>
        </w:tc>
      </w:tr>
      <w:tr w:rsidR="00094A52" w14:paraId="164C7A1D" w14:textId="77777777" w:rsidTr="00EB67FD">
        <w:trPr>
          <w:jc w:val="center"/>
          <w:ins w:id="72" w:author="Selvam Rengasami" w:date="2019-04-26T15:41:00Z"/>
        </w:trPr>
        <w:tc>
          <w:tcPr>
            <w:tcW w:w="2693" w:type="dxa"/>
          </w:tcPr>
          <w:p w14:paraId="737A2232" w14:textId="77777777" w:rsidR="00094A52" w:rsidRDefault="00094A52" w:rsidP="00EB67FD">
            <w:pPr>
              <w:pStyle w:val="TAL"/>
              <w:rPr>
                <w:ins w:id="73" w:author="Selvam Rengasami" w:date="2019-04-26T15:41:00Z"/>
              </w:rPr>
            </w:pPr>
            <w:ins w:id="74" w:author="Selvam Rengasami" w:date="2019-04-26T15:41:00Z">
              <w:r>
                <w:t>XID</w:t>
              </w:r>
            </w:ins>
          </w:p>
        </w:tc>
        <w:tc>
          <w:tcPr>
            <w:tcW w:w="6212" w:type="dxa"/>
          </w:tcPr>
          <w:p w14:paraId="2F7EC2F0" w14:textId="77777777" w:rsidR="00094A52" w:rsidRDefault="00094A52" w:rsidP="00EB67FD">
            <w:pPr>
              <w:pStyle w:val="TAL"/>
              <w:rPr>
                <w:ins w:id="75" w:author="Selvam Rengasami" w:date="2019-04-26T15:41:00Z"/>
              </w:rPr>
            </w:pPr>
            <w:ins w:id="76" w:author="Selvam Rengasami" w:date="2019-04-26T15:41:00Z">
              <w:r>
                <w:t>Uniquely identifies the task.</w:t>
              </w:r>
            </w:ins>
          </w:p>
        </w:tc>
        <w:tc>
          <w:tcPr>
            <w:tcW w:w="1017" w:type="dxa"/>
          </w:tcPr>
          <w:p w14:paraId="2D0944E2" w14:textId="77777777" w:rsidR="00094A52" w:rsidRDefault="00094A52" w:rsidP="00EB67FD">
            <w:pPr>
              <w:pStyle w:val="TAL"/>
              <w:rPr>
                <w:ins w:id="77" w:author="Selvam Rengasami" w:date="2019-04-26T15:41:00Z"/>
              </w:rPr>
            </w:pPr>
            <w:ins w:id="78" w:author="Selvam Rengasami" w:date="2019-04-26T15:41:00Z">
              <w:r>
                <w:t>UUIDv4</w:t>
              </w:r>
            </w:ins>
          </w:p>
        </w:tc>
        <w:tc>
          <w:tcPr>
            <w:tcW w:w="708" w:type="dxa"/>
          </w:tcPr>
          <w:p w14:paraId="57A467D2" w14:textId="77777777" w:rsidR="00094A52" w:rsidRDefault="00094A52" w:rsidP="00EB67FD">
            <w:pPr>
              <w:pStyle w:val="TAL"/>
              <w:rPr>
                <w:ins w:id="79" w:author="Selvam Rengasami" w:date="2019-04-26T15:41:00Z"/>
              </w:rPr>
            </w:pPr>
            <w:ins w:id="80" w:author="Selvam Rengasami" w:date="2019-04-26T15:41:00Z">
              <w:r>
                <w:t>M</w:t>
              </w:r>
            </w:ins>
          </w:p>
          <w:p w14:paraId="592FB556" w14:textId="77777777" w:rsidR="00094A52" w:rsidRDefault="00094A52" w:rsidP="00EB67FD">
            <w:pPr>
              <w:pStyle w:val="TAL"/>
              <w:rPr>
                <w:ins w:id="81" w:author="Selvam Rengasami" w:date="2019-04-26T15:41:00Z"/>
              </w:rPr>
            </w:pPr>
          </w:p>
        </w:tc>
      </w:tr>
      <w:tr w:rsidR="00094A52" w14:paraId="2DEE99F4" w14:textId="77777777" w:rsidTr="00EB67FD">
        <w:trPr>
          <w:jc w:val="center"/>
          <w:ins w:id="82" w:author="Selvam Rengasami" w:date="2019-04-26T15:41:00Z"/>
        </w:trPr>
        <w:tc>
          <w:tcPr>
            <w:tcW w:w="2693" w:type="dxa"/>
          </w:tcPr>
          <w:p w14:paraId="0EF56429" w14:textId="77777777" w:rsidR="00094A52" w:rsidRDefault="00094A52" w:rsidP="00EB67FD">
            <w:pPr>
              <w:pStyle w:val="TAL"/>
              <w:rPr>
                <w:ins w:id="83" w:author="Selvam Rengasami" w:date="2019-04-26T15:41:00Z"/>
              </w:rPr>
            </w:pPr>
            <w:ins w:id="84" w:author="Selvam Rengasami" w:date="2019-04-26T15:41:00Z">
              <w:r>
                <w:t>TargetIdentifiers</w:t>
              </w:r>
            </w:ins>
          </w:p>
        </w:tc>
        <w:tc>
          <w:tcPr>
            <w:tcW w:w="6212" w:type="dxa"/>
          </w:tcPr>
          <w:p w14:paraId="359632C7" w14:textId="59101CC4" w:rsidR="007237F3" w:rsidRPr="007312ED" w:rsidRDefault="007237F3" w:rsidP="007237F3">
            <w:pPr>
              <w:pStyle w:val="TAL"/>
              <w:rPr>
                <w:ins w:id="85" w:author="Selvam Rengasami" w:date="2019-04-26T16:02:00Z"/>
                <w:rFonts w:eastAsia="Calibri"/>
              </w:rPr>
            </w:pPr>
            <w:ins w:id="86" w:author="Selvam Rengasami" w:date="2019-04-26T16:02:00Z">
              <w:r w:rsidRPr="007312ED">
                <w:rPr>
                  <w:rFonts w:eastAsia="Calibri"/>
                </w:rPr>
                <w:t xml:space="preserve">List of criteria </w:t>
              </w:r>
              <w:r w:rsidR="008C16DD">
                <w:rPr>
                  <w:rFonts w:eastAsia="Calibri"/>
                </w:rPr>
                <w:t xml:space="preserve">(i.e., identifiers) </w:t>
              </w:r>
              <w:r w:rsidRPr="007312ED">
                <w:rPr>
                  <w:rFonts w:eastAsia="Calibri"/>
                </w:rPr>
                <w:t>which are used to identify the traffic to be intercepted.</w:t>
              </w:r>
            </w:ins>
          </w:p>
          <w:p w14:paraId="5E26D11C" w14:textId="77777777" w:rsidR="007237F3" w:rsidRPr="007312ED" w:rsidRDefault="007237F3" w:rsidP="007237F3">
            <w:pPr>
              <w:pStyle w:val="TAL"/>
              <w:rPr>
                <w:ins w:id="87" w:author="Selvam Rengasami" w:date="2019-04-26T16:02:00Z"/>
                <w:rFonts w:eastAsia="Calibri"/>
              </w:rPr>
            </w:pPr>
          </w:p>
          <w:p w14:paraId="123110B1" w14:textId="77777777" w:rsidR="007237F3" w:rsidRPr="007312ED" w:rsidRDefault="007237F3" w:rsidP="007237F3">
            <w:pPr>
              <w:pStyle w:val="TAL"/>
              <w:rPr>
                <w:ins w:id="88" w:author="Selvam Rengasami" w:date="2019-04-26T16:02:00Z"/>
                <w:rFonts w:eastAsia="Calibri"/>
              </w:rPr>
            </w:pPr>
            <w:ins w:id="89" w:author="Selvam Rengasami" w:date="2019-04-26T16:02:00Z">
              <w:r w:rsidRPr="007312ED">
                <w:rPr>
                  <w:rFonts w:eastAsia="Calibri"/>
                </w:rPr>
                <w:t>Where multiple criteria are present, all criteria are required to be matched. If an NE cannot target based on the criteria specified (e.g. due to an unsupported format or inappropriate combination of identifiers) the NE shall reject the request with an appropriate error.</w:t>
              </w:r>
            </w:ins>
          </w:p>
          <w:p w14:paraId="7F5A10E4" w14:textId="77777777" w:rsidR="007237F3" w:rsidRPr="007312ED" w:rsidRDefault="007237F3" w:rsidP="007237F3">
            <w:pPr>
              <w:pStyle w:val="TAL"/>
              <w:rPr>
                <w:ins w:id="90" w:author="Selvam Rengasami" w:date="2019-04-26T16:02:00Z"/>
                <w:rFonts w:eastAsia="Calibri"/>
              </w:rPr>
            </w:pPr>
          </w:p>
          <w:p w14:paraId="24C17B59" w14:textId="3D46FCAE" w:rsidR="007237F3" w:rsidRDefault="007237F3" w:rsidP="007237F3">
            <w:pPr>
              <w:pStyle w:val="TAL"/>
              <w:rPr>
                <w:ins w:id="91" w:author="Selvam Rengasami" w:date="2019-04-26T16:02:00Z"/>
              </w:rPr>
            </w:pPr>
            <w:ins w:id="92" w:author="Selvam Rengasami" w:date="2019-04-26T16:02:00Z">
              <w:r w:rsidRPr="007312ED">
                <w:rPr>
                  <w:rFonts w:eastAsia="Calibri"/>
                </w:rPr>
                <w:t>It is an implementation decision which identifiers and combinations of identifiers are supported.</w:t>
              </w:r>
            </w:ins>
          </w:p>
          <w:p w14:paraId="2874C4A2" w14:textId="77777777" w:rsidR="007237F3" w:rsidRDefault="007237F3" w:rsidP="00EB67FD">
            <w:pPr>
              <w:pStyle w:val="TAL"/>
              <w:rPr>
                <w:ins w:id="93" w:author="Selvam Rengasami" w:date="2019-04-26T16:02:00Z"/>
              </w:rPr>
            </w:pPr>
          </w:p>
          <w:p w14:paraId="5BF1D7ED" w14:textId="2AFDAD68" w:rsidR="00094A52" w:rsidRDefault="00EF7B67">
            <w:pPr>
              <w:pStyle w:val="NO"/>
              <w:ind w:left="0" w:firstLine="0"/>
              <w:rPr>
                <w:ins w:id="94" w:author="Selvam Rengasami" w:date="2019-04-26T15:41:00Z"/>
              </w:rPr>
              <w:pPrChange w:id="95" w:author="Selvam Rengasami" w:date="2019-04-26T16:10:00Z">
                <w:pPr>
                  <w:pStyle w:val="NO"/>
                </w:pPr>
              </w:pPrChange>
            </w:pPr>
            <w:ins w:id="96" w:author="Selvam Rengasami" w:date="2019-04-26T16:10:00Z">
              <w:r>
                <w:t>This field shall be ignored by an MDF.</w:t>
              </w:r>
            </w:ins>
          </w:p>
        </w:tc>
        <w:tc>
          <w:tcPr>
            <w:tcW w:w="1017" w:type="dxa"/>
          </w:tcPr>
          <w:p w14:paraId="67F593E9" w14:textId="77777777" w:rsidR="00094A52" w:rsidRDefault="00094A52" w:rsidP="00EB67FD">
            <w:pPr>
              <w:pStyle w:val="TAL"/>
              <w:rPr>
                <w:ins w:id="97" w:author="Selvam Rengasami" w:date="2019-04-26T15:41:00Z"/>
              </w:rPr>
            </w:pPr>
            <w:ins w:id="98" w:author="Selvam Rengasami" w:date="2019-04-26T15:41:00Z">
              <w:r>
                <w:t>see TS 103 221-1</w:t>
              </w:r>
            </w:ins>
          </w:p>
        </w:tc>
        <w:tc>
          <w:tcPr>
            <w:tcW w:w="708" w:type="dxa"/>
          </w:tcPr>
          <w:p w14:paraId="5338324D" w14:textId="77777777" w:rsidR="00094A52" w:rsidRDefault="00094A52" w:rsidP="00EB67FD">
            <w:pPr>
              <w:pStyle w:val="TAL"/>
              <w:rPr>
                <w:ins w:id="99" w:author="Selvam Rengasami" w:date="2019-04-26T15:41:00Z"/>
              </w:rPr>
            </w:pPr>
            <w:ins w:id="100" w:author="Selvam Rengasami" w:date="2019-04-26T15:41:00Z">
              <w:r>
                <w:t>M</w:t>
              </w:r>
            </w:ins>
          </w:p>
        </w:tc>
      </w:tr>
      <w:tr w:rsidR="00094A52" w14:paraId="1770556A" w14:textId="77777777" w:rsidTr="00EB67FD">
        <w:trPr>
          <w:jc w:val="center"/>
          <w:ins w:id="101" w:author="Selvam Rengasami" w:date="2019-04-26T15:41:00Z"/>
        </w:trPr>
        <w:tc>
          <w:tcPr>
            <w:tcW w:w="2693" w:type="dxa"/>
          </w:tcPr>
          <w:p w14:paraId="3594E149" w14:textId="77777777" w:rsidR="00094A52" w:rsidRDefault="00094A52" w:rsidP="00EB67FD">
            <w:pPr>
              <w:pStyle w:val="TAL"/>
              <w:rPr>
                <w:ins w:id="102" w:author="Selvam Rengasami" w:date="2019-04-26T15:41:00Z"/>
              </w:rPr>
            </w:pPr>
            <w:ins w:id="103" w:author="Selvam Rengasami" w:date="2019-04-26T15:41:00Z">
              <w:r>
                <w:t>DeliveryType</w:t>
              </w:r>
            </w:ins>
          </w:p>
        </w:tc>
        <w:tc>
          <w:tcPr>
            <w:tcW w:w="6212" w:type="dxa"/>
          </w:tcPr>
          <w:p w14:paraId="2B93777A" w14:textId="77777777" w:rsidR="00094A52" w:rsidRDefault="00094A52" w:rsidP="00EB67FD">
            <w:pPr>
              <w:pStyle w:val="TAL"/>
              <w:rPr>
                <w:ins w:id="104" w:author="Selvam Rengasami" w:date="2019-04-26T15:41:00Z"/>
              </w:rPr>
            </w:pPr>
            <w:ins w:id="105" w:author="Selvam Rengasami" w:date="2019-04-26T15:41:00Z">
              <w:r w:rsidRPr="007312ED">
                <w:rPr>
                  <w:rFonts w:eastAsia="Calibri"/>
                </w:rPr>
                <w:t>Statement of whether to deliver X2 and/or X3</w:t>
              </w:r>
              <w:r>
                <w:rPr>
                  <w:rFonts w:eastAsia="Calibri"/>
                </w:rPr>
                <w:t xml:space="preserve">, </w:t>
              </w:r>
              <w:r w:rsidRPr="007312ED">
                <w:t>one of "X2Only", "X3Only" and "X2andX3"</w:t>
              </w:r>
              <w:r w:rsidRPr="007312ED">
                <w:rPr>
                  <w:rFonts w:eastAsia="Calibri"/>
                </w:rPr>
                <w:t>.</w:t>
              </w:r>
              <w:r>
                <w:rPr>
                  <w:rFonts w:eastAsia="Calibri"/>
                </w:rPr>
                <w:t xml:space="preserve"> An MDF shall ignore the contents of the field, and use the DeliveryType value given in the relevant MediationDetails structure</w:t>
              </w:r>
            </w:ins>
          </w:p>
        </w:tc>
        <w:tc>
          <w:tcPr>
            <w:tcW w:w="1017" w:type="dxa"/>
          </w:tcPr>
          <w:p w14:paraId="535B4183" w14:textId="77777777" w:rsidR="00094A52" w:rsidRDefault="00094A52" w:rsidP="00EB67FD">
            <w:pPr>
              <w:pStyle w:val="TAL"/>
              <w:rPr>
                <w:ins w:id="106" w:author="Selvam Rengasami" w:date="2019-04-26T15:41:00Z"/>
              </w:rPr>
            </w:pPr>
            <w:ins w:id="107" w:author="Selvam Rengasami" w:date="2019-04-26T15:41:00Z">
              <w:r>
                <w:t>Enum</w:t>
              </w:r>
            </w:ins>
          </w:p>
        </w:tc>
        <w:tc>
          <w:tcPr>
            <w:tcW w:w="708" w:type="dxa"/>
          </w:tcPr>
          <w:p w14:paraId="6EED0F49" w14:textId="77777777" w:rsidR="00094A52" w:rsidRDefault="00094A52" w:rsidP="00EB67FD">
            <w:pPr>
              <w:pStyle w:val="TAL"/>
              <w:rPr>
                <w:ins w:id="108" w:author="Selvam Rengasami" w:date="2019-04-26T15:41:00Z"/>
              </w:rPr>
            </w:pPr>
            <w:ins w:id="109" w:author="Selvam Rengasami" w:date="2019-04-26T15:41:00Z">
              <w:r>
                <w:t>M</w:t>
              </w:r>
            </w:ins>
          </w:p>
        </w:tc>
      </w:tr>
      <w:tr w:rsidR="00094A52" w14:paraId="56191804" w14:textId="77777777" w:rsidTr="00EB67FD">
        <w:trPr>
          <w:jc w:val="center"/>
          <w:ins w:id="110" w:author="Selvam Rengasami" w:date="2019-04-26T15:41:00Z"/>
        </w:trPr>
        <w:tc>
          <w:tcPr>
            <w:tcW w:w="2693" w:type="dxa"/>
          </w:tcPr>
          <w:p w14:paraId="4B897A94" w14:textId="77777777" w:rsidR="00094A52" w:rsidRDefault="00094A52" w:rsidP="00EB67FD">
            <w:pPr>
              <w:pStyle w:val="TAL"/>
              <w:rPr>
                <w:ins w:id="111" w:author="Selvam Rengasami" w:date="2019-04-26T15:41:00Z"/>
              </w:rPr>
            </w:pPr>
            <w:ins w:id="112" w:author="Selvam Rengasami" w:date="2019-04-26T15:41:00Z">
              <w:r>
                <w:t>ListOfDIDs</w:t>
              </w:r>
            </w:ins>
          </w:p>
        </w:tc>
        <w:tc>
          <w:tcPr>
            <w:tcW w:w="6212" w:type="dxa"/>
          </w:tcPr>
          <w:p w14:paraId="74306D02" w14:textId="77777777" w:rsidR="00094A52" w:rsidRDefault="00094A52" w:rsidP="00EB67FD">
            <w:pPr>
              <w:pStyle w:val="TAL"/>
              <w:rPr>
                <w:ins w:id="113" w:author="Selvam Rengasami" w:date="2019-04-26T15:41:00Z"/>
              </w:rPr>
            </w:pPr>
            <w:ins w:id="114" w:author="Selvam Rengasami" w:date="2019-04-26T15:41:00Z">
              <w:r>
                <w:t xml:space="preserve">Address of the corresponding MDF2.  </w:t>
              </w:r>
              <w:r>
                <w:rPr>
                  <w:rFonts w:eastAsia="Calibri"/>
                </w:rPr>
                <w:t>An MDF shall ignore the contents of the field, and use the ListOfDIDs value given in the relevant MediationDetails structure</w:t>
              </w:r>
            </w:ins>
          </w:p>
        </w:tc>
        <w:tc>
          <w:tcPr>
            <w:tcW w:w="1017" w:type="dxa"/>
          </w:tcPr>
          <w:p w14:paraId="00D2DF7D" w14:textId="77777777" w:rsidR="00094A52" w:rsidRDefault="00094A52" w:rsidP="00EB67FD">
            <w:pPr>
              <w:pStyle w:val="TAL"/>
              <w:rPr>
                <w:ins w:id="115" w:author="Selvam Rengasami" w:date="2019-04-26T15:41:00Z"/>
              </w:rPr>
            </w:pPr>
            <w:ins w:id="116" w:author="Selvam Rengasami" w:date="2019-04-26T15:41:00Z">
              <w:r>
                <w:t>String (?) (IPv4/6)</w:t>
              </w:r>
            </w:ins>
          </w:p>
        </w:tc>
        <w:tc>
          <w:tcPr>
            <w:tcW w:w="708" w:type="dxa"/>
          </w:tcPr>
          <w:p w14:paraId="34D47855" w14:textId="77777777" w:rsidR="00094A52" w:rsidRDefault="00094A52" w:rsidP="00EB67FD">
            <w:pPr>
              <w:pStyle w:val="TAL"/>
              <w:rPr>
                <w:ins w:id="117" w:author="Selvam Rengasami" w:date="2019-04-26T15:41:00Z"/>
              </w:rPr>
            </w:pPr>
            <w:ins w:id="118" w:author="Selvam Rengasami" w:date="2019-04-26T15:41:00Z">
              <w:r>
                <w:t>M</w:t>
              </w:r>
            </w:ins>
          </w:p>
        </w:tc>
      </w:tr>
      <w:tr w:rsidR="00094A52" w14:paraId="141C4FD0" w14:textId="77777777" w:rsidTr="00EB67FD">
        <w:trPr>
          <w:jc w:val="center"/>
          <w:ins w:id="119" w:author="Selvam Rengasami" w:date="2019-04-26T15:41:00Z"/>
        </w:trPr>
        <w:tc>
          <w:tcPr>
            <w:tcW w:w="2693" w:type="dxa"/>
          </w:tcPr>
          <w:p w14:paraId="1BBB2D35" w14:textId="77777777" w:rsidR="00094A52" w:rsidRDefault="00094A52" w:rsidP="00EB67FD">
            <w:pPr>
              <w:pStyle w:val="TAL"/>
              <w:rPr>
                <w:ins w:id="120" w:author="Selvam Rengasami" w:date="2019-04-26T15:41:00Z"/>
              </w:rPr>
            </w:pPr>
            <w:ins w:id="121" w:author="Selvam Rengasami" w:date="2019-04-26T15:41:00Z">
              <w:r>
                <w:t>ListOfMediationDetails</w:t>
              </w:r>
            </w:ins>
          </w:p>
        </w:tc>
        <w:tc>
          <w:tcPr>
            <w:tcW w:w="6212" w:type="dxa"/>
          </w:tcPr>
          <w:p w14:paraId="76C1FAA8" w14:textId="77777777" w:rsidR="00094A52" w:rsidRDefault="00094A52" w:rsidP="00EB67FD">
            <w:pPr>
              <w:pStyle w:val="TAL"/>
              <w:rPr>
                <w:ins w:id="122" w:author="Selvam Rengasami" w:date="2019-04-26T15:41:00Z"/>
              </w:rPr>
            </w:pPr>
            <w:ins w:id="123" w:author="Selvam Rengasami" w:date="2019-04-26T15:41:00Z">
              <w:r>
                <w:t>See Table 5.2.4.6-2; shall include one set per LIID being provisioned.</w:t>
              </w:r>
            </w:ins>
          </w:p>
        </w:tc>
        <w:tc>
          <w:tcPr>
            <w:tcW w:w="1017" w:type="dxa"/>
          </w:tcPr>
          <w:p w14:paraId="0AB9E5E9" w14:textId="77777777" w:rsidR="00094A52" w:rsidRDefault="00094A52" w:rsidP="00EB67FD">
            <w:pPr>
              <w:pStyle w:val="TAL"/>
              <w:rPr>
                <w:ins w:id="124" w:author="Selvam Rengasami" w:date="2019-04-26T15:41:00Z"/>
              </w:rPr>
            </w:pPr>
            <w:ins w:id="125" w:author="Selvam Rengasami" w:date="2019-04-26T15:41:00Z">
              <w:r>
                <w:t>See Table 5.2.4.6-2</w:t>
              </w:r>
            </w:ins>
          </w:p>
        </w:tc>
        <w:tc>
          <w:tcPr>
            <w:tcW w:w="708" w:type="dxa"/>
          </w:tcPr>
          <w:p w14:paraId="18B5DE42" w14:textId="77777777" w:rsidR="00094A52" w:rsidRDefault="00094A52" w:rsidP="00EB67FD">
            <w:pPr>
              <w:pStyle w:val="TAL"/>
              <w:rPr>
                <w:ins w:id="126" w:author="Selvam Rengasami" w:date="2019-04-26T15:41:00Z"/>
              </w:rPr>
            </w:pPr>
            <w:ins w:id="127" w:author="Selvam Rengasami" w:date="2019-04-26T15:41:00Z">
              <w:r>
                <w:t>M</w:t>
              </w:r>
            </w:ins>
          </w:p>
        </w:tc>
      </w:tr>
      <w:tr w:rsidR="00094A52" w14:paraId="3B581179" w14:textId="77777777" w:rsidTr="00EB67FD">
        <w:trPr>
          <w:jc w:val="center"/>
          <w:ins w:id="128" w:author="Selvam Rengasami" w:date="2019-04-26T15:41:00Z"/>
        </w:trPr>
        <w:tc>
          <w:tcPr>
            <w:tcW w:w="2693" w:type="dxa"/>
          </w:tcPr>
          <w:p w14:paraId="1D2E9D21" w14:textId="77777777" w:rsidR="00094A52" w:rsidRDefault="00094A52" w:rsidP="00EB67FD">
            <w:pPr>
              <w:pStyle w:val="TAL"/>
              <w:rPr>
                <w:ins w:id="129" w:author="Selvam Rengasami" w:date="2019-04-26T15:41:00Z"/>
              </w:rPr>
            </w:pPr>
            <w:ins w:id="130" w:author="Selvam Rengasami" w:date="2019-04-26T15:41:00Z">
              <w:r>
                <w:t>CorrelationID</w:t>
              </w:r>
            </w:ins>
          </w:p>
        </w:tc>
        <w:tc>
          <w:tcPr>
            <w:tcW w:w="6212" w:type="dxa"/>
          </w:tcPr>
          <w:p w14:paraId="204EC82B" w14:textId="77777777" w:rsidR="00094A52" w:rsidRDefault="00094A52" w:rsidP="00EB67FD">
            <w:pPr>
              <w:pStyle w:val="TAL"/>
              <w:rPr>
                <w:ins w:id="131" w:author="Selvam Rengasami" w:date="2019-04-26T15:41:00Z"/>
              </w:rPr>
            </w:pPr>
            <w:ins w:id="132" w:author="Selvam Rengasami" w:date="2019-04-26T15:41:00Z">
              <w:r>
                <w:rPr>
                  <w:rFonts w:eastAsia="Calibri"/>
                </w:rPr>
                <w:t>Correlation identifier to assign to intercepted material for this Task. Intended for use in triggering scenarios, and shall be ignored by non-mediation function NEs.  An MDF shall ignore the contents of the field.</w:t>
              </w:r>
            </w:ins>
          </w:p>
        </w:tc>
        <w:tc>
          <w:tcPr>
            <w:tcW w:w="1017" w:type="dxa"/>
          </w:tcPr>
          <w:p w14:paraId="0961D08C" w14:textId="77777777" w:rsidR="00094A52" w:rsidRDefault="00094A52" w:rsidP="00EB67FD">
            <w:pPr>
              <w:pStyle w:val="TAL"/>
              <w:rPr>
                <w:ins w:id="133" w:author="Selvam Rengasami" w:date="2019-04-26T15:41:00Z"/>
              </w:rPr>
            </w:pPr>
            <w:ins w:id="134" w:author="Selvam Rengasami" w:date="2019-04-26T15:41:00Z">
              <w:r>
                <w:t>Unsigned Integer</w:t>
              </w:r>
            </w:ins>
          </w:p>
        </w:tc>
        <w:tc>
          <w:tcPr>
            <w:tcW w:w="708" w:type="dxa"/>
          </w:tcPr>
          <w:p w14:paraId="088A43CF" w14:textId="77777777" w:rsidR="00094A52" w:rsidRDefault="00094A52" w:rsidP="00EB67FD">
            <w:pPr>
              <w:pStyle w:val="TAL"/>
              <w:rPr>
                <w:ins w:id="135" w:author="Selvam Rengasami" w:date="2019-04-26T15:41:00Z"/>
              </w:rPr>
            </w:pPr>
            <w:ins w:id="136" w:author="Selvam Rengasami" w:date="2019-04-26T15:41:00Z">
              <w:r>
                <w:t>M</w:t>
              </w:r>
            </w:ins>
          </w:p>
        </w:tc>
      </w:tr>
      <w:tr w:rsidR="00094A52" w14:paraId="0EFC23DA" w14:textId="77777777" w:rsidTr="00EB67FD">
        <w:trPr>
          <w:jc w:val="center"/>
          <w:ins w:id="137" w:author="Selvam Rengasami" w:date="2019-04-26T15:41:00Z"/>
        </w:trPr>
        <w:tc>
          <w:tcPr>
            <w:tcW w:w="2693" w:type="dxa"/>
          </w:tcPr>
          <w:p w14:paraId="3CA32E6B" w14:textId="77777777" w:rsidR="00094A52" w:rsidRDefault="00094A52" w:rsidP="00EB67FD">
            <w:pPr>
              <w:pStyle w:val="TAL"/>
              <w:rPr>
                <w:ins w:id="138" w:author="Selvam Rengasami" w:date="2019-04-26T15:41:00Z"/>
              </w:rPr>
            </w:pPr>
            <w:ins w:id="139" w:author="Selvam Rengasami" w:date="2019-04-26T15:41:00Z">
              <w:r>
                <w:t>ImplicitDeactivationAllowed</w:t>
              </w:r>
            </w:ins>
          </w:p>
        </w:tc>
        <w:tc>
          <w:tcPr>
            <w:tcW w:w="6212" w:type="dxa"/>
          </w:tcPr>
          <w:p w14:paraId="5B388215" w14:textId="77777777" w:rsidR="00094A52" w:rsidRDefault="00094A52" w:rsidP="00EB67FD">
            <w:pPr>
              <w:pStyle w:val="TAL"/>
              <w:rPr>
                <w:ins w:id="140" w:author="Selvam Rengasami" w:date="2019-04-26T15:41:00Z"/>
              </w:rPr>
            </w:pPr>
            <w:ins w:id="141" w:author="Selvam Rengasami" w:date="2019-04-26T15:41:00Z">
              <w:r>
                <w:t>Disallowed (need explicit deactivation from ADMF)</w:t>
              </w:r>
            </w:ins>
          </w:p>
        </w:tc>
        <w:tc>
          <w:tcPr>
            <w:tcW w:w="1017" w:type="dxa"/>
          </w:tcPr>
          <w:p w14:paraId="21E336D9" w14:textId="77777777" w:rsidR="00094A52" w:rsidRDefault="00094A52" w:rsidP="00EB67FD">
            <w:pPr>
              <w:pStyle w:val="TAL"/>
              <w:rPr>
                <w:ins w:id="142" w:author="Selvam Rengasami" w:date="2019-04-26T15:41:00Z"/>
              </w:rPr>
            </w:pPr>
            <w:ins w:id="143" w:author="Selvam Rengasami" w:date="2019-04-26T15:41:00Z">
              <w:r>
                <w:t>Boolean</w:t>
              </w:r>
            </w:ins>
          </w:p>
        </w:tc>
        <w:tc>
          <w:tcPr>
            <w:tcW w:w="708" w:type="dxa"/>
          </w:tcPr>
          <w:p w14:paraId="24BBE6CB" w14:textId="77777777" w:rsidR="00094A52" w:rsidRDefault="00094A52" w:rsidP="00EB67FD">
            <w:pPr>
              <w:pStyle w:val="TAL"/>
              <w:rPr>
                <w:ins w:id="144" w:author="Selvam Rengasami" w:date="2019-04-26T15:41:00Z"/>
              </w:rPr>
            </w:pPr>
            <w:ins w:id="145" w:author="Selvam Rengasami" w:date="2019-04-26T15:41:00Z">
              <w:r>
                <w:t>M</w:t>
              </w:r>
            </w:ins>
          </w:p>
          <w:p w14:paraId="5791C9EB" w14:textId="77777777" w:rsidR="00094A52" w:rsidRDefault="00094A52" w:rsidP="00EB67FD">
            <w:pPr>
              <w:pStyle w:val="TAL"/>
              <w:rPr>
                <w:ins w:id="146" w:author="Selvam Rengasami" w:date="2019-04-26T15:41:00Z"/>
              </w:rPr>
            </w:pPr>
          </w:p>
        </w:tc>
      </w:tr>
      <w:tr w:rsidR="00094A52" w14:paraId="0A97FFE9" w14:textId="77777777" w:rsidTr="00EB67FD">
        <w:trPr>
          <w:jc w:val="center"/>
          <w:ins w:id="147" w:author="Selvam Rengasami" w:date="2019-04-26T15:41:00Z"/>
        </w:trPr>
        <w:tc>
          <w:tcPr>
            <w:tcW w:w="2693" w:type="dxa"/>
          </w:tcPr>
          <w:p w14:paraId="79F80FC0" w14:textId="77777777" w:rsidR="00094A52" w:rsidRDefault="00094A52" w:rsidP="00EB67FD">
            <w:pPr>
              <w:pStyle w:val="TAL"/>
              <w:rPr>
                <w:ins w:id="148" w:author="Selvam Rengasami" w:date="2019-04-26T15:41:00Z"/>
              </w:rPr>
            </w:pPr>
            <w:ins w:id="149" w:author="Selvam Rengasami" w:date="2019-04-26T15:41:00Z">
              <w:r>
                <w:t>TaskDetailsExtensions</w:t>
              </w:r>
            </w:ins>
          </w:p>
        </w:tc>
        <w:tc>
          <w:tcPr>
            <w:tcW w:w="6212" w:type="dxa"/>
          </w:tcPr>
          <w:p w14:paraId="3C812360" w14:textId="77777777" w:rsidR="00094A52" w:rsidRDefault="00094A52" w:rsidP="00EB67FD">
            <w:pPr>
              <w:pStyle w:val="TAL"/>
              <w:rPr>
                <w:ins w:id="150" w:author="Selvam Rengasami" w:date="2019-04-26T15:41:00Z"/>
              </w:rPr>
            </w:pPr>
            <w:ins w:id="151" w:author="Selvam Rengasami" w:date="2019-04-26T15:41:00Z">
              <w:r>
                <w:t>“LIIDServiceActivationDeactivation”</w:t>
              </w:r>
            </w:ins>
          </w:p>
          <w:p w14:paraId="4136DFA2" w14:textId="77777777" w:rsidR="00094A52" w:rsidRDefault="00094A52" w:rsidP="00EB67FD">
            <w:pPr>
              <w:pStyle w:val="TAL"/>
              <w:numPr>
                <w:ilvl w:val="0"/>
                <w:numId w:val="32"/>
              </w:numPr>
              <w:rPr>
                <w:ins w:id="152" w:author="Selvam Rengasami" w:date="2019-04-26T15:41:00Z"/>
              </w:rPr>
            </w:pPr>
            <w:ins w:id="153" w:author="Selvam Rengasami" w:date="2019-04-26T15:41:00Z">
              <w:r>
                <w:t xml:space="preserve">Set to one or more </w:t>
              </w:r>
              <w:r w:rsidRPr="00EB67FD">
                <w:rPr>
                  <w:i/>
                </w:rPr>
                <w:t>LIIDServiceActDeat</w:t>
              </w:r>
              <w:r>
                <w:t xml:space="preserve"> objects</w:t>
              </w:r>
            </w:ins>
          </w:p>
        </w:tc>
        <w:tc>
          <w:tcPr>
            <w:tcW w:w="1017" w:type="dxa"/>
          </w:tcPr>
          <w:p w14:paraId="712E27CF" w14:textId="77777777" w:rsidR="00094A52" w:rsidRDefault="00094A52" w:rsidP="00EB67FD">
            <w:pPr>
              <w:pStyle w:val="TAL"/>
              <w:rPr>
                <w:ins w:id="154" w:author="Selvam Rengasami" w:date="2019-04-26T15:41:00Z"/>
              </w:rPr>
            </w:pPr>
            <w:ins w:id="155" w:author="Selvam Rengasami" w:date="2019-04-26T15:41:00Z">
              <w:r>
                <w:t>See Table 5.2.4.6-4</w:t>
              </w:r>
            </w:ins>
          </w:p>
        </w:tc>
        <w:tc>
          <w:tcPr>
            <w:tcW w:w="708" w:type="dxa"/>
          </w:tcPr>
          <w:p w14:paraId="12BA27DD" w14:textId="77777777" w:rsidR="00094A52" w:rsidRDefault="00094A52" w:rsidP="00EB67FD">
            <w:pPr>
              <w:pStyle w:val="TAL"/>
              <w:rPr>
                <w:ins w:id="156" w:author="Selvam Rengasami" w:date="2019-04-26T15:41:00Z"/>
              </w:rPr>
            </w:pPr>
            <w:ins w:id="157" w:author="Selvam Rengasami" w:date="2019-04-26T15:41:00Z">
              <w:r>
                <w:t>M</w:t>
              </w:r>
            </w:ins>
          </w:p>
        </w:tc>
      </w:tr>
    </w:tbl>
    <w:p w14:paraId="70ECECF0" w14:textId="2574F97D" w:rsidR="00094A52" w:rsidRDefault="00094A52">
      <w:pPr>
        <w:pStyle w:val="B1"/>
        <w:ind w:left="0" w:firstLine="0"/>
        <w:rPr>
          <w:ins w:id="158" w:author="Selvam Rengasami" w:date="2019-04-26T15:42:00Z"/>
        </w:rPr>
      </w:pPr>
    </w:p>
    <w:p w14:paraId="1393E5FD" w14:textId="179CB83A" w:rsidR="00094A52" w:rsidRDefault="00094A52">
      <w:pPr>
        <w:pStyle w:val="B1"/>
        <w:ind w:left="0" w:firstLine="0"/>
        <w:rPr>
          <w:ins w:id="159" w:author="Selvam Rengasami" w:date="2019-04-26T15:42:00Z"/>
        </w:rPr>
      </w:pPr>
    </w:p>
    <w:p w14:paraId="725447DC" w14:textId="77777777" w:rsidR="00094A52" w:rsidRDefault="00094A52">
      <w:pPr>
        <w:pStyle w:val="B1"/>
        <w:ind w:left="0" w:firstLine="0"/>
        <w:rPr>
          <w:ins w:id="160" w:author="Selvam Rengasami" w:date="2019-04-26T15:40:00Z"/>
        </w:rPr>
      </w:pPr>
    </w:p>
    <w:p w14:paraId="119B2256" w14:textId="77777777" w:rsidR="00094A52" w:rsidRDefault="00094A52">
      <w:pPr>
        <w:pStyle w:val="TH"/>
        <w:jc w:val="left"/>
        <w:rPr>
          <w:ins w:id="161" w:author="Selvam Rengasami" w:date="2019-04-24T15:59:00Z"/>
        </w:rPr>
        <w:pPrChange w:id="162" w:author="Selvam Rengasami" w:date="2019-04-26T15:41:00Z">
          <w:pPr>
            <w:pStyle w:val="TH"/>
          </w:pPr>
        </w:pPrChange>
      </w:pPr>
    </w:p>
    <w:p w14:paraId="38EF5EE2" w14:textId="08EBDD7D" w:rsidR="00033451" w:rsidRDefault="00033451" w:rsidP="00033451">
      <w:pPr>
        <w:pStyle w:val="TH"/>
        <w:rPr>
          <w:ins w:id="163" w:author="Selvam Rengasami" w:date="2019-04-24T15:59:00Z"/>
        </w:rPr>
      </w:pPr>
      <w:ins w:id="164" w:author="Selvam Rengasami" w:date="2019-04-24T15:59:00Z">
        <w:r w:rsidRPr="001A1E56">
          <w:t xml:space="preserve">Table </w:t>
        </w:r>
        <w:r>
          <w:t>5.2.4.6-2</w:t>
        </w:r>
        <w:r w:rsidRPr="001A1E56">
          <w:t xml:space="preserve">: </w:t>
        </w:r>
        <w:r>
          <w:t>Addition</w:t>
        </w:r>
      </w:ins>
      <w:ins w:id="165" w:author="Selvam Rengasami" w:date="2019-04-26T15:43:00Z">
        <w:r w:rsidR="00897263">
          <w:t xml:space="preserve">s </w:t>
        </w:r>
      </w:ins>
      <w:ins w:id="166" w:author="Selvam Rengasami" w:date="2019-04-26T15:44:00Z">
        <w:r w:rsidR="00A479F3">
          <w:t>to</w:t>
        </w:r>
      </w:ins>
      <w:ins w:id="167" w:author="Selvam Rengasami" w:date="2019-04-24T15:59:00Z">
        <w:r>
          <w:t xml:space="preserve"> the </w:t>
        </w:r>
        <w:r w:rsidRPr="007E1BC4">
          <w:rPr>
            <w:i/>
          </w:rPr>
          <w:t>ListOfMediationDetails</w:t>
        </w:r>
        <w:r>
          <w:t xml:space="preserve"> parameter </w:t>
        </w:r>
      </w:ins>
      <w:ins w:id="168" w:author="Selvam Rengasami" w:date="2019-04-26T15:44:00Z">
        <w:r w:rsidR="00C22AF6">
          <w:t>for</w:t>
        </w:r>
      </w:ins>
      <w:ins w:id="169" w:author="Selvam Rengasami" w:date="2019-04-24T15:59:00Z">
        <w:r>
          <w:t xml:space="preserve"> </w:t>
        </w:r>
        <w:r w:rsidRPr="00AE49EB">
          <w:rPr>
            <w:i/>
          </w:rPr>
          <w:t>Activate</w:t>
        </w:r>
        <w:r w:rsidRPr="007E1BC4">
          <w:rPr>
            <w:i/>
          </w:rPr>
          <w:t>Task</w:t>
        </w:r>
        <w:r>
          <w:t xml:space="preserve"> or </w:t>
        </w:r>
        <w:r w:rsidRPr="00AE49EB">
          <w:rPr>
            <w:i/>
          </w:rPr>
          <w:t>Modify</w:t>
        </w:r>
        <w:r w:rsidRPr="007E1BC4">
          <w:rPr>
            <w:i/>
          </w:rPr>
          <w:t>Task</w:t>
        </w:r>
        <w:r>
          <w:t xml:space="preserve">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6480"/>
        <w:gridCol w:w="1197"/>
        <w:gridCol w:w="708"/>
      </w:tblGrid>
      <w:tr w:rsidR="00033451" w14:paraId="71477F2E" w14:textId="77777777" w:rsidTr="00745351">
        <w:trPr>
          <w:jc w:val="center"/>
          <w:ins w:id="170" w:author="Selvam Rengasami" w:date="2019-04-24T15:59:00Z"/>
        </w:trPr>
        <w:tc>
          <w:tcPr>
            <w:tcW w:w="2245" w:type="dxa"/>
          </w:tcPr>
          <w:p w14:paraId="5217D65F" w14:textId="77777777" w:rsidR="00033451" w:rsidRPr="007B1D70" w:rsidRDefault="00033451" w:rsidP="00745351">
            <w:pPr>
              <w:pStyle w:val="TAH"/>
              <w:rPr>
                <w:ins w:id="171" w:author="Selvam Rengasami" w:date="2019-04-24T15:59:00Z"/>
              </w:rPr>
            </w:pPr>
            <w:ins w:id="172" w:author="Selvam Rengasami" w:date="2019-04-24T15:59:00Z">
              <w:r>
                <w:t>Field name</w:t>
              </w:r>
            </w:ins>
          </w:p>
        </w:tc>
        <w:tc>
          <w:tcPr>
            <w:tcW w:w="6480" w:type="dxa"/>
          </w:tcPr>
          <w:p w14:paraId="7787E548" w14:textId="77777777" w:rsidR="00033451" w:rsidRPr="007B1D70" w:rsidRDefault="00033451" w:rsidP="00745351">
            <w:pPr>
              <w:pStyle w:val="TAH"/>
              <w:rPr>
                <w:ins w:id="173" w:author="Selvam Rengasami" w:date="2019-04-24T15:59:00Z"/>
              </w:rPr>
            </w:pPr>
            <w:ins w:id="174" w:author="Selvam Rengasami" w:date="2019-04-24T15:59:00Z">
              <w:r>
                <w:t>Description</w:t>
              </w:r>
            </w:ins>
          </w:p>
        </w:tc>
        <w:tc>
          <w:tcPr>
            <w:tcW w:w="1197" w:type="dxa"/>
          </w:tcPr>
          <w:p w14:paraId="3373F524" w14:textId="77777777" w:rsidR="00033451" w:rsidRPr="007B1D70" w:rsidRDefault="00033451" w:rsidP="00745351">
            <w:pPr>
              <w:pStyle w:val="TAH"/>
              <w:rPr>
                <w:ins w:id="175" w:author="Selvam Rengasami" w:date="2019-04-24T15:59:00Z"/>
              </w:rPr>
            </w:pPr>
            <w:ins w:id="176" w:author="Selvam Rengasami" w:date="2019-04-24T15:59:00Z">
              <w:r>
                <w:t>Format</w:t>
              </w:r>
            </w:ins>
          </w:p>
        </w:tc>
        <w:tc>
          <w:tcPr>
            <w:tcW w:w="708" w:type="dxa"/>
          </w:tcPr>
          <w:p w14:paraId="029034D5" w14:textId="77777777" w:rsidR="00033451" w:rsidRPr="007B1D70" w:rsidRDefault="00033451" w:rsidP="00745351">
            <w:pPr>
              <w:pStyle w:val="TAH"/>
              <w:rPr>
                <w:ins w:id="177" w:author="Selvam Rengasami" w:date="2019-04-24T15:59:00Z"/>
              </w:rPr>
            </w:pPr>
            <w:ins w:id="178" w:author="Selvam Rengasami" w:date="2019-04-24T15:59:00Z">
              <w:r w:rsidRPr="007B1D70">
                <w:t>M/C/O</w:t>
              </w:r>
            </w:ins>
          </w:p>
        </w:tc>
      </w:tr>
      <w:tr w:rsidR="00033451" w14:paraId="65744DA8" w14:textId="77777777" w:rsidTr="00745351">
        <w:trPr>
          <w:jc w:val="center"/>
          <w:ins w:id="179" w:author="Selvam Rengasami" w:date="2019-04-24T15:59:00Z"/>
        </w:trPr>
        <w:tc>
          <w:tcPr>
            <w:tcW w:w="2245" w:type="dxa"/>
          </w:tcPr>
          <w:p w14:paraId="5EE70391" w14:textId="77777777" w:rsidR="00033451" w:rsidRDefault="00033451" w:rsidP="00745351">
            <w:pPr>
              <w:pStyle w:val="TAL"/>
              <w:rPr>
                <w:ins w:id="180" w:author="Selvam Rengasami" w:date="2019-04-24T15:59:00Z"/>
              </w:rPr>
            </w:pPr>
            <w:ins w:id="181" w:author="Selvam Rengasami" w:date="2019-04-24T15:59:00Z">
              <w:r>
                <w:t>LIID</w:t>
              </w:r>
            </w:ins>
          </w:p>
        </w:tc>
        <w:tc>
          <w:tcPr>
            <w:tcW w:w="6480" w:type="dxa"/>
          </w:tcPr>
          <w:p w14:paraId="5F80CC2F" w14:textId="02EDAB4B" w:rsidR="00033451" w:rsidRDefault="00033451" w:rsidP="00745351">
            <w:pPr>
              <w:pStyle w:val="TAL"/>
              <w:rPr>
                <w:ins w:id="182" w:author="Selvam Rengasami" w:date="2019-04-24T15:59:00Z"/>
              </w:rPr>
            </w:pPr>
            <w:ins w:id="183" w:author="Selvam Rengasami" w:date="2019-04-24T15:59:00Z">
              <w:r>
                <w:rPr>
                  <w:rFonts w:eastAsia="Calibri"/>
                </w:rPr>
                <w:t>Lawful Interception Identifier associated with the Task</w:t>
              </w:r>
            </w:ins>
            <w:ins w:id="184" w:author="Selvam Rengasami" w:date="2019-04-24T16:08:00Z">
              <w:r w:rsidR="00483EB8">
                <w:rPr>
                  <w:rFonts w:eastAsia="Calibri"/>
                </w:rPr>
                <w:t>.  When “serviceScoping” is included in the MediationDetailsExtension</w:t>
              </w:r>
            </w:ins>
            <w:ins w:id="185" w:author="Selvam Rengasami" w:date="2019-04-24T16:09:00Z">
              <w:r w:rsidR="006D63A2">
                <w:rPr>
                  <w:rFonts w:eastAsia="Calibri"/>
                </w:rPr>
                <w:t>, only a single instance of LIID</w:t>
              </w:r>
              <w:r w:rsidR="00BD682D">
                <w:rPr>
                  <w:rFonts w:eastAsia="Calibri"/>
                </w:rPr>
                <w:t xml:space="preserve"> shall be included in this field.</w:t>
              </w:r>
            </w:ins>
          </w:p>
        </w:tc>
        <w:tc>
          <w:tcPr>
            <w:tcW w:w="1197" w:type="dxa"/>
          </w:tcPr>
          <w:p w14:paraId="6B26003D" w14:textId="77777777" w:rsidR="00033451" w:rsidRDefault="00033451" w:rsidP="00745351">
            <w:pPr>
              <w:pStyle w:val="TAL"/>
              <w:rPr>
                <w:ins w:id="186" w:author="Selvam Rengasami" w:date="2019-04-24T15:59:00Z"/>
              </w:rPr>
            </w:pPr>
            <w:ins w:id="187" w:author="Selvam Rengasami" w:date="2019-04-24T15:59:00Z">
              <w:r>
                <w:t>LIID as defined in TS 103 280 [4]</w:t>
              </w:r>
            </w:ins>
          </w:p>
        </w:tc>
        <w:tc>
          <w:tcPr>
            <w:tcW w:w="708" w:type="dxa"/>
          </w:tcPr>
          <w:p w14:paraId="2BE403D8" w14:textId="77777777" w:rsidR="00033451" w:rsidRDefault="00033451" w:rsidP="00745351">
            <w:pPr>
              <w:pStyle w:val="TAL"/>
              <w:rPr>
                <w:ins w:id="188" w:author="Selvam Rengasami" w:date="2019-04-24T15:59:00Z"/>
              </w:rPr>
            </w:pPr>
            <w:ins w:id="189" w:author="Selvam Rengasami" w:date="2019-04-24T15:59:00Z">
              <w:r>
                <w:t>M</w:t>
              </w:r>
            </w:ins>
          </w:p>
        </w:tc>
      </w:tr>
      <w:tr w:rsidR="009F7292" w14:paraId="722FA546" w14:textId="77777777" w:rsidTr="00745351">
        <w:trPr>
          <w:jc w:val="center"/>
          <w:ins w:id="190" w:author="Selvam Rengasami" w:date="2019-04-24T15:59:00Z"/>
        </w:trPr>
        <w:tc>
          <w:tcPr>
            <w:tcW w:w="2245" w:type="dxa"/>
          </w:tcPr>
          <w:p w14:paraId="39D41E38" w14:textId="77777777" w:rsidR="009F7292" w:rsidRDefault="009F7292" w:rsidP="009F7292">
            <w:pPr>
              <w:pStyle w:val="TAL"/>
              <w:rPr>
                <w:ins w:id="191" w:author="Selvam Rengasami" w:date="2019-04-24T15:59:00Z"/>
              </w:rPr>
            </w:pPr>
            <w:ins w:id="192" w:author="Selvam Rengasami" w:date="2019-04-24T15:59:00Z">
              <w:r>
                <w:t>DeliveryType</w:t>
              </w:r>
            </w:ins>
          </w:p>
        </w:tc>
        <w:tc>
          <w:tcPr>
            <w:tcW w:w="6480" w:type="dxa"/>
          </w:tcPr>
          <w:p w14:paraId="5EBC6093" w14:textId="77777777" w:rsidR="009F7292" w:rsidRDefault="009F7292" w:rsidP="009F7292">
            <w:pPr>
              <w:pStyle w:val="TAL"/>
              <w:rPr>
                <w:ins w:id="193" w:author="Selvam Rengasami" w:date="2019-04-24T16:20:00Z"/>
                <w:rFonts w:eastAsia="Calibri"/>
              </w:rPr>
            </w:pPr>
            <w:ins w:id="194" w:author="Selvam Rengasami" w:date="2019-04-24T16:20:00Z">
              <w:r w:rsidRPr="007312ED">
                <w:rPr>
                  <w:rFonts w:eastAsia="Calibri"/>
                </w:rPr>
                <w:t xml:space="preserve">Statement of whether </w:t>
              </w:r>
              <w:r>
                <w:rPr>
                  <w:rFonts w:eastAsia="Calibri"/>
                </w:rPr>
                <w:t>to deliver HI2 and/or HI3 for this LIID</w:t>
              </w:r>
              <w:r w:rsidRPr="007312ED">
                <w:rPr>
                  <w:rFonts w:eastAsia="Calibri"/>
                </w:rPr>
                <w:t>.</w:t>
              </w:r>
            </w:ins>
          </w:p>
          <w:p w14:paraId="19980B4F" w14:textId="0CFCF129" w:rsidR="009F7292" w:rsidRDefault="009F7292" w:rsidP="009F7292">
            <w:pPr>
              <w:pStyle w:val="TAL"/>
              <w:rPr>
                <w:ins w:id="195" w:author="Selvam Rengasami" w:date="2019-04-24T15:59:00Z"/>
              </w:rPr>
            </w:pPr>
          </w:p>
        </w:tc>
        <w:tc>
          <w:tcPr>
            <w:tcW w:w="1197" w:type="dxa"/>
          </w:tcPr>
          <w:p w14:paraId="78F69BAE" w14:textId="467F41D5" w:rsidR="009F7292" w:rsidRDefault="009F7292" w:rsidP="009F7292">
            <w:pPr>
              <w:pStyle w:val="TAL"/>
              <w:rPr>
                <w:ins w:id="196" w:author="Selvam Rengasami" w:date="2019-04-24T15:59:00Z"/>
              </w:rPr>
            </w:pPr>
            <w:ins w:id="197" w:author="Selvam Rengasami" w:date="2019-04-24T16:20:00Z">
              <w:r w:rsidRPr="007312ED">
                <w:t xml:space="preserve">Enumerated value </w:t>
              </w:r>
              <w:r>
                <w:t>–</w:t>
              </w:r>
              <w:r w:rsidRPr="007312ED">
                <w:t xml:space="preserve"> one of</w:t>
              </w:r>
              <w:r>
                <w:t xml:space="preserve"> </w:t>
              </w:r>
              <w:r w:rsidRPr="007312ED">
                <w:t>"</w:t>
              </w:r>
              <w:r>
                <w:t>HI2Only</w:t>
              </w:r>
              <w:r w:rsidRPr="007312ED">
                <w:t>"</w:t>
              </w:r>
              <w:r>
                <w:t xml:space="preserve">, </w:t>
              </w:r>
              <w:r w:rsidRPr="007312ED">
                <w:t>"</w:t>
              </w:r>
              <w:r>
                <w:t>HI3Only</w:t>
              </w:r>
              <w:r w:rsidRPr="007312ED">
                <w:t>"</w:t>
              </w:r>
              <w:r>
                <w:t xml:space="preserve"> or </w:t>
              </w:r>
              <w:r w:rsidRPr="007312ED">
                <w:t>"</w:t>
              </w:r>
              <w:r>
                <w:t>HI2andHI3</w:t>
              </w:r>
              <w:r w:rsidRPr="007312ED">
                <w:t>"</w:t>
              </w:r>
            </w:ins>
          </w:p>
        </w:tc>
        <w:tc>
          <w:tcPr>
            <w:tcW w:w="708" w:type="dxa"/>
          </w:tcPr>
          <w:p w14:paraId="27BF5514" w14:textId="77777777" w:rsidR="009F7292" w:rsidRDefault="009F7292" w:rsidP="009F7292">
            <w:pPr>
              <w:pStyle w:val="TAL"/>
              <w:rPr>
                <w:ins w:id="198" w:author="Selvam Rengasami" w:date="2019-04-24T15:59:00Z"/>
              </w:rPr>
            </w:pPr>
            <w:ins w:id="199" w:author="Selvam Rengasami" w:date="2019-04-24T15:59:00Z">
              <w:r>
                <w:t>M</w:t>
              </w:r>
            </w:ins>
          </w:p>
        </w:tc>
      </w:tr>
      <w:tr w:rsidR="00033451" w14:paraId="5A846C15" w14:textId="77777777" w:rsidTr="00745351">
        <w:trPr>
          <w:jc w:val="center"/>
          <w:ins w:id="200" w:author="Selvam Rengasami" w:date="2019-04-24T15:59:00Z"/>
        </w:trPr>
        <w:tc>
          <w:tcPr>
            <w:tcW w:w="2245" w:type="dxa"/>
          </w:tcPr>
          <w:p w14:paraId="28E4536F" w14:textId="77777777" w:rsidR="00033451" w:rsidRDefault="00033451" w:rsidP="00745351">
            <w:pPr>
              <w:pStyle w:val="TAL"/>
              <w:rPr>
                <w:ins w:id="201" w:author="Selvam Rengasami" w:date="2019-04-24T15:59:00Z"/>
              </w:rPr>
            </w:pPr>
            <w:ins w:id="202" w:author="Selvam Rengasami" w:date="2019-04-24T15:59:00Z">
              <w:r>
                <w:t>StartTime</w:t>
              </w:r>
            </w:ins>
          </w:p>
        </w:tc>
        <w:tc>
          <w:tcPr>
            <w:tcW w:w="6480" w:type="dxa"/>
          </w:tcPr>
          <w:p w14:paraId="5A619D78" w14:textId="77777777" w:rsidR="00033451" w:rsidRDefault="00033451" w:rsidP="00745351">
            <w:pPr>
              <w:pStyle w:val="TAL"/>
              <w:rPr>
                <w:ins w:id="203" w:author="Selvam Rengasami" w:date="2019-04-24T15:59:00Z"/>
              </w:rPr>
            </w:pPr>
            <w:ins w:id="204" w:author="Selvam Rengasami" w:date="2019-04-24T15:59:00Z">
              <w:r>
                <w:rPr>
                  <w:rFonts w:eastAsia="Calibri"/>
                </w:rPr>
                <w:t>Start time associated with the activation of interception or mediation for the Task</w:t>
              </w:r>
            </w:ins>
          </w:p>
        </w:tc>
        <w:tc>
          <w:tcPr>
            <w:tcW w:w="1197" w:type="dxa"/>
          </w:tcPr>
          <w:p w14:paraId="6DE2DDC2" w14:textId="77777777" w:rsidR="00033451" w:rsidRDefault="00033451" w:rsidP="00745351">
            <w:pPr>
              <w:pStyle w:val="TAL"/>
              <w:rPr>
                <w:ins w:id="205" w:author="Selvam Rengasami" w:date="2019-04-24T15:59:00Z"/>
              </w:rPr>
            </w:pPr>
            <w:ins w:id="206" w:author="Selvam Rengasami" w:date="2019-04-24T15:59:00Z">
              <w:r>
                <w:t>Timestamp</w:t>
              </w:r>
            </w:ins>
          </w:p>
        </w:tc>
        <w:tc>
          <w:tcPr>
            <w:tcW w:w="708" w:type="dxa"/>
          </w:tcPr>
          <w:p w14:paraId="33623B29" w14:textId="77777777" w:rsidR="00033451" w:rsidRDefault="00033451" w:rsidP="00745351">
            <w:pPr>
              <w:pStyle w:val="TAL"/>
              <w:rPr>
                <w:ins w:id="207" w:author="Selvam Rengasami" w:date="2019-04-24T15:59:00Z"/>
              </w:rPr>
            </w:pPr>
            <w:ins w:id="208" w:author="Selvam Rengasami" w:date="2019-04-24T15:59:00Z">
              <w:r>
                <w:t>O</w:t>
              </w:r>
            </w:ins>
          </w:p>
        </w:tc>
      </w:tr>
      <w:tr w:rsidR="00033451" w14:paraId="0389DC1D" w14:textId="77777777" w:rsidTr="00745351">
        <w:trPr>
          <w:jc w:val="center"/>
          <w:ins w:id="209" w:author="Selvam Rengasami" w:date="2019-04-24T15:59:00Z"/>
        </w:trPr>
        <w:tc>
          <w:tcPr>
            <w:tcW w:w="2245" w:type="dxa"/>
          </w:tcPr>
          <w:p w14:paraId="253359D1" w14:textId="77777777" w:rsidR="00033451" w:rsidRDefault="00033451" w:rsidP="00745351">
            <w:pPr>
              <w:pStyle w:val="TAL"/>
              <w:rPr>
                <w:ins w:id="210" w:author="Selvam Rengasami" w:date="2019-04-24T15:59:00Z"/>
              </w:rPr>
            </w:pPr>
            <w:ins w:id="211" w:author="Selvam Rengasami" w:date="2019-04-24T15:59:00Z">
              <w:r>
                <w:t>EndTime</w:t>
              </w:r>
            </w:ins>
          </w:p>
        </w:tc>
        <w:tc>
          <w:tcPr>
            <w:tcW w:w="6480" w:type="dxa"/>
          </w:tcPr>
          <w:p w14:paraId="3E0967E4" w14:textId="77777777" w:rsidR="00033451" w:rsidRDefault="00033451" w:rsidP="00745351">
            <w:pPr>
              <w:pStyle w:val="TAL"/>
              <w:rPr>
                <w:ins w:id="212" w:author="Selvam Rengasami" w:date="2019-04-24T15:59:00Z"/>
              </w:rPr>
            </w:pPr>
            <w:ins w:id="213" w:author="Selvam Rengasami" w:date="2019-04-24T15:59:00Z">
              <w:r>
                <w:rPr>
                  <w:rFonts w:eastAsia="Calibri"/>
                </w:rPr>
                <w:t>End time associated with the deactivation of interception or mediation for the Task</w:t>
              </w:r>
            </w:ins>
          </w:p>
        </w:tc>
        <w:tc>
          <w:tcPr>
            <w:tcW w:w="1197" w:type="dxa"/>
          </w:tcPr>
          <w:p w14:paraId="09E35BD1" w14:textId="77777777" w:rsidR="00033451" w:rsidRDefault="00033451" w:rsidP="00745351">
            <w:pPr>
              <w:pStyle w:val="TAL"/>
              <w:rPr>
                <w:ins w:id="214" w:author="Selvam Rengasami" w:date="2019-04-24T15:59:00Z"/>
              </w:rPr>
            </w:pPr>
            <w:ins w:id="215" w:author="Selvam Rengasami" w:date="2019-04-24T15:59:00Z">
              <w:r>
                <w:t>Timestamp</w:t>
              </w:r>
            </w:ins>
          </w:p>
        </w:tc>
        <w:tc>
          <w:tcPr>
            <w:tcW w:w="708" w:type="dxa"/>
          </w:tcPr>
          <w:p w14:paraId="72460710" w14:textId="77777777" w:rsidR="00033451" w:rsidRDefault="00033451" w:rsidP="00745351">
            <w:pPr>
              <w:pStyle w:val="TAL"/>
              <w:rPr>
                <w:ins w:id="216" w:author="Selvam Rengasami" w:date="2019-04-24T15:59:00Z"/>
              </w:rPr>
            </w:pPr>
            <w:ins w:id="217" w:author="Selvam Rengasami" w:date="2019-04-24T15:59:00Z">
              <w:r>
                <w:t>O</w:t>
              </w:r>
            </w:ins>
          </w:p>
        </w:tc>
      </w:tr>
      <w:tr w:rsidR="00033451" w14:paraId="5E541ACF" w14:textId="77777777" w:rsidTr="00745351">
        <w:trPr>
          <w:jc w:val="center"/>
          <w:ins w:id="218" w:author="Selvam Rengasami" w:date="2019-04-24T15:59:00Z"/>
        </w:trPr>
        <w:tc>
          <w:tcPr>
            <w:tcW w:w="2245" w:type="dxa"/>
          </w:tcPr>
          <w:p w14:paraId="5ACDFC35" w14:textId="77777777" w:rsidR="00033451" w:rsidRDefault="00033451" w:rsidP="00745351">
            <w:pPr>
              <w:pStyle w:val="TAL"/>
              <w:rPr>
                <w:ins w:id="219" w:author="Selvam Rengasami" w:date="2019-04-24T15:59:00Z"/>
              </w:rPr>
            </w:pPr>
            <w:ins w:id="220" w:author="Selvam Rengasami" w:date="2019-04-24T15:59:00Z">
              <w:r>
                <w:t>ListOfDIDs</w:t>
              </w:r>
            </w:ins>
          </w:p>
        </w:tc>
        <w:tc>
          <w:tcPr>
            <w:tcW w:w="6480" w:type="dxa"/>
          </w:tcPr>
          <w:p w14:paraId="2B515585" w14:textId="15F35F1D" w:rsidR="00033451" w:rsidRDefault="00033451" w:rsidP="00745351">
            <w:pPr>
              <w:pStyle w:val="TAL"/>
              <w:rPr>
                <w:ins w:id="221" w:author="Selvam Rengasami" w:date="2019-04-24T15:59:00Z"/>
              </w:rPr>
            </w:pPr>
            <w:ins w:id="222" w:author="Selvam Rengasami" w:date="2019-04-24T15:59:00Z">
              <w:r>
                <w:t>Address of the LEMF</w:t>
              </w:r>
            </w:ins>
            <w:ins w:id="223" w:author="Selvam Rengasami" w:date="2019-04-24T16:22:00Z">
              <w:r w:rsidR="00AE5FDE">
                <w:t>.  Must be included in the ActivateTask message</w:t>
              </w:r>
            </w:ins>
            <w:ins w:id="224" w:author="Selvam Rengasami" w:date="2019-04-24T16:23:00Z">
              <w:r w:rsidR="007E0B67">
                <w:t>.  Must be included in the ModifyTask message when the LEMF Delivery address is being updated.</w:t>
              </w:r>
            </w:ins>
          </w:p>
        </w:tc>
        <w:tc>
          <w:tcPr>
            <w:tcW w:w="1197" w:type="dxa"/>
          </w:tcPr>
          <w:p w14:paraId="6A4AA81B" w14:textId="77777777" w:rsidR="00033451" w:rsidRDefault="00033451" w:rsidP="00745351">
            <w:pPr>
              <w:pStyle w:val="TAL"/>
              <w:rPr>
                <w:ins w:id="225" w:author="Selvam Rengasami" w:date="2019-04-24T15:59:00Z"/>
              </w:rPr>
            </w:pPr>
            <w:ins w:id="226" w:author="Selvam Rengasami" w:date="2019-04-24T15:59:00Z">
              <w:r>
                <w:t>String (?) (IPv4/6)</w:t>
              </w:r>
            </w:ins>
          </w:p>
        </w:tc>
        <w:tc>
          <w:tcPr>
            <w:tcW w:w="708" w:type="dxa"/>
          </w:tcPr>
          <w:p w14:paraId="4D1FF703" w14:textId="6CF1ACAF" w:rsidR="00033451" w:rsidRDefault="007E0B67" w:rsidP="00745351">
            <w:pPr>
              <w:pStyle w:val="TAL"/>
              <w:rPr>
                <w:ins w:id="227" w:author="Selvam Rengasami" w:date="2019-04-24T15:59:00Z"/>
              </w:rPr>
            </w:pPr>
            <w:ins w:id="228" w:author="Selvam Rengasami" w:date="2019-04-24T16:23:00Z">
              <w:r>
                <w:t>C</w:t>
              </w:r>
            </w:ins>
          </w:p>
        </w:tc>
      </w:tr>
      <w:tr w:rsidR="00033451" w14:paraId="178C556A" w14:textId="77777777" w:rsidTr="00745351">
        <w:trPr>
          <w:jc w:val="center"/>
          <w:ins w:id="229" w:author="Selvam Rengasami" w:date="2019-04-24T15:59:00Z"/>
        </w:trPr>
        <w:tc>
          <w:tcPr>
            <w:tcW w:w="2245" w:type="dxa"/>
          </w:tcPr>
          <w:p w14:paraId="5B95668B" w14:textId="77777777" w:rsidR="00033451" w:rsidRDefault="00033451" w:rsidP="00745351">
            <w:pPr>
              <w:pStyle w:val="TAL"/>
              <w:rPr>
                <w:ins w:id="230" w:author="Selvam Rengasami" w:date="2019-04-24T15:59:00Z"/>
              </w:rPr>
            </w:pPr>
            <w:ins w:id="231" w:author="Selvam Rengasami" w:date="2019-04-24T15:59:00Z">
              <w:r>
                <w:t>MediationDetailsExtension</w:t>
              </w:r>
            </w:ins>
          </w:p>
        </w:tc>
        <w:tc>
          <w:tcPr>
            <w:tcW w:w="6480" w:type="dxa"/>
          </w:tcPr>
          <w:p w14:paraId="0D8BB931" w14:textId="77777777" w:rsidR="00033451" w:rsidRDefault="00033451" w:rsidP="00745351">
            <w:pPr>
              <w:pStyle w:val="TAL"/>
              <w:rPr>
                <w:ins w:id="232" w:author="Selvam Rengasami" w:date="2019-04-24T15:59:00Z"/>
              </w:rPr>
            </w:pPr>
            <w:ins w:id="233" w:author="Selvam Rengasami" w:date="2019-04-24T15:59:00Z">
              <w:r>
                <w:t>“</w:t>
              </w:r>
              <w:r w:rsidRPr="00561DDD">
                <w:rPr>
                  <w:i/>
                  <w:rPrChange w:id="234" w:author="Michael Bilca" w:date="2019-03-26T18:18:00Z">
                    <w:rPr/>
                  </w:rPrChange>
                </w:rPr>
                <w:t>serviceScoping</w:t>
              </w:r>
              <w:r>
                <w:t>”</w:t>
              </w:r>
            </w:ins>
          </w:p>
          <w:p w14:paraId="444C4659" w14:textId="3229CE9B" w:rsidR="00033451" w:rsidRDefault="00033451">
            <w:pPr>
              <w:pStyle w:val="TAL"/>
              <w:numPr>
                <w:ilvl w:val="0"/>
                <w:numId w:val="32"/>
              </w:numPr>
              <w:rPr>
                <w:ins w:id="235" w:author="Selvam Rengasami" w:date="2019-04-24T15:59:00Z"/>
              </w:rPr>
              <w:pPrChange w:id="236" w:author="Michael Bilca" w:date="2019-03-26T18:13:00Z">
                <w:pPr>
                  <w:pStyle w:val="TAL"/>
                </w:pPr>
              </w:pPrChange>
            </w:pPr>
            <w:ins w:id="237" w:author="Selvam Rengasami" w:date="2019-04-24T15:59:00Z">
              <w:r>
                <w:t xml:space="preserve">Set to </w:t>
              </w:r>
            </w:ins>
            <w:ins w:id="238" w:author="Selvam Rengasami" w:date="2019-04-24T16:04:00Z">
              <w:r w:rsidR="00665639">
                <w:t xml:space="preserve">one </w:t>
              </w:r>
            </w:ins>
            <w:ins w:id="239" w:author="Selvam Rengasami" w:date="2019-04-24T15:59:00Z">
              <w:r>
                <w:t xml:space="preserve">or more </w:t>
              </w:r>
              <w:r w:rsidRPr="007E1BC4">
                <w:rPr>
                  <w:i/>
                </w:rPr>
                <w:t>ServiceScopeDetail</w:t>
              </w:r>
              <w:r>
                <w:t xml:space="preserve"> objects (see Table </w:t>
              </w:r>
            </w:ins>
            <w:ins w:id="240" w:author="Selvam Rengasami" w:date="2019-04-26T15:39:00Z">
              <w:r w:rsidR="006C1BF8">
                <w:t>5</w:t>
              </w:r>
            </w:ins>
            <w:ins w:id="241" w:author="Selvam Rengasami" w:date="2019-04-24T15:59:00Z">
              <w:r>
                <w:t>.2</w:t>
              </w:r>
            </w:ins>
            <w:ins w:id="242" w:author="Selvam Rengasami" w:date="2019-04-26T15:39:00Z">
              <w:r w:rsidR="006C1BF8">
                <w:t>.4.6</w:t>
              </w:r>
            </w:ins>
            <w:ins w:id="243" w:author="Selvam Rengasami" w:date="2019-04-24T15:59:00Z">
              <w:r>
                <w:t>-3)</w:t>
              </w:r>
            </w:ins>
          </w:p>
        </w:tc>
        <w:tc>
          <w:tcPr>
            <w:tcW w:w="1197" w:type="dxa"/>
          </w:tcPr>
          <w:p w14:paraId="3D338AFD" w14:textId="77777777" w:rsidR="00033451" w:rsidRDefault="00033451" w:rsidP="00745351">
            <w:pPr>
              <w:pStyle w:val="TAL"/>
              <w:rPr>
                <w:ins w:id="244" w:author="Selvam Rengasami" w:date="2019-04-24T15:59:00Z"/>
              </w:rPr>
            </w:pPr>
            <w:ins w:id="245" w:author="Selvam Rengasami" w:date="2019-04-24T15:59:00Z">
              <w:r>
                <w:t>Enum</w:t>
              </w:r>
            </w:ins>
          </w:p>
        </w:tc>
        <w:tc>
          <w:tcPr>
            <w:tcW w:w="708" w:type="dxa"/>
          </w:tcPr>
          <w:p w14:paraId="7D67F0C3" w14:textId="77777777" w:rsidR="00033451" w:rsidRDefault="00033451" w:rsidP="00745351">
            <w:pPr>
              <w:pStyle w:val="TAL"/>
              <w:rPr>
                <w:ins w:id="246" w:author="Selvam Rengasami" w:date="2019-04-24T15:59:00Z"/>
              </w:rPr>
            </w:pPr>
            <w:ins w:id="247" w:author="Selvam Rengasami" w:date="2019-04-24T15:59:00Z">
              <w:r>
                <w:t>M</w:t>
              </w:r>
            </w:ins>
          </w:p>
        </w:tc>
      </w:tr>
    </w:tbl>
    <w:p w14:paraId="7DB57E9F" w14:textId="05D19969" w:rsidR="00033451" w:rsidDel="00B73F64" w:rsidRDefault="00033451" w:rsidP="00033451">
      <w:pPr>
        <w:pStyle w:val="TH"/>
        <w:rPr>
          <w:del w:id="248" w:author="Michael Bilca" w:date="2019-03-26T18:11:00Z"/>
        </w:rPr>
      </w:pPr>
    </w:p>
    <w:p w14:paraId="54F70A8A" w14:textId="3C04D7E6" w:rsidR="00B73F64" w:rsidRDefault="00B73F64" w:rsidP="00033451">
      <w:pPr>
        <w:pStyle w:val="TH"/>
        <w:rPr>
          <w:ins w:id="249" w:author="Selvam Rengasami" w:date="2019-04-26T15:39:00Z"/>
        </w:rPr>
      </w:pPr>
    </w:p>
    <w:p w14:paraId="20DB5D1C" w14:textId="23DF0C0A" w:rsidR="00B73F64" w:rsidRDefault="00B73F64">
      <w:pPr>
        <w:pStyle w:val="TH"/>
        <w:jc w:val="left"/>
        <w:rPr>
          <w:ins w:id="250" w:author="Selvam Rengasami" w:date="2019-04-26T15:39:00Z"/>
        </w:rPr>
        <w:pPrChange w:id="251" w:author="Selvam Rengasami" w:date="2019-04-26T15:44:00Z">
          <w:pPr>
            <w:pStyle w:val="TH"/>
          </w:pPr>
        </w:pPrChange>
      </w:pPr>
    </w:p>
    <w:p w14:paraId="34923461" w14:textId="77777777" w:rsidR="00B73F64" w:rsidRDefault="00B73F64">
      <w:pPr>
        <w:pStyle w:val="TH"/>
        <w:jc w:val="left"/>
        <w:rPr>
          <w:ins w:id="252" w:author="Selvam Rengasami" w:date="2019-04-26T15:39:00Z"/>
        </w:rPr>
        <w:pPrChange w:id="253" w:author="Selvam Rengasami" w:date="2019-04-26T16:13:00Z">
          <w:pPr>
            <w:pStyle w:val="TH"/>
          </w:pPr>
        </w:pPrChange>
      </w:pPr>
    </w:p>
    <w:p w14:paraId="36C7A607" w14:textId="77777777" w:rsidR="00033451" w:rsidRDefault="00033451" w:rsidP="00033451">
      <w:pPr>
        <w:pStyle w:val="TH"/>
        <w:rPr>
          <w:ins w:id="254" w:author="Selvam Rengasami" w:date="2019-04-24T15:59:00Z"/>
        </w:rPr>
      </w:pPr>
      <w:ins w:id="255" w:author="Selvam Rengasami" w:date="2019-04-24T15:59:00Z">
        <w:r w:rsidRPr="001A1E56">
          <w:t xml:space="preserve">Table </w:t>
        </w:r>
        <w:r>
          <w:t>5.2.4.6-3</w:t>
        </w:r>
        <w:r w:rsidRPr="001A1E56">
          <w:t xml:space="preserve">: </w:t>
        </w:r>
        <w:r w:rsidRPr="00561DDD">
          <w:rPr>
            <w:i/>
            <w:rPrChange w:id="256" w:author="Michael Bilca" w:date="2019-03-26T18:14:00Z">
              <w:rPr/>
            </w:rPrChange>
          </w:rPr>
          <w:t>serviceScoping</w:t>
        </w:r>
        <w:r>
          <w:t xml:space="preserve"> structure.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6480"/>
        <w:gridCol w:w="1197"/>
        <w:gridCol w:w="708"/>
      </w:tblGrid>
      <w:tr w:rsidR="00033451" w14:paraId="0E68F69D" w14:textId="77777777" w:rsidTr="00745351">
        <w:trPr>
          <w:jc w:val="center"/>
          <w:ins w:id="257" w:author="Selvam Rengasami" w:date="2019-04-24T15:59:00Z"/>
        </w:trPr>
        <w:tc>
          <w:tcPr>
            <w:tcW w:w="2245" w:type="dxa"/>
          </w:tcPr>
          <w:p w14:paraId="24393595" w14:textId="77777777" w:rsidR="00033451" w:rsidRPr="007B1D70" w:rsidRDefault="00033451" w:rsidP="00745351">
            <w:pPr>
              <w:pStyle w:val="TAH"/>
              <w:rPr>
                <w:ins w:id="258" w:author="Selvam Rengasami" w:date="2019-04-24T15:59:00Z"/>
              </w:rPr>
            </w:pPr>
            <w:ins w:id="259" w:author="Selvam Rengasami" w:date="2019-04-24T15:59:00Z">
              <w:r>
                <w:t>Field name</w:t>
              </w:r>
            </w:ins>
          </w:p>
        </w:tc>
        <w:tc>
          <w:tcPr>
            <w:tcW w:w="6480" w:type="dxa"/>
          </w:tcPr>
          <w:p w14:paraId="41C96334" w14:textId="77777777" w:rsidR="00033451" w:rsidRPr="007B1D70" w:rsidRDefault="00033451" w:rsidP="00745351">
            <w:pPr>
              <w:pStyle w:val="TAH"/>
              <w:rPr>
                <w:ins w:id="260" w:author="Selvam Rengasami" w:date="2019-04-24T15:59:00Z"/>
              </w:rPr>
            </w:pPr>
            <w:ins w:id="261" w:author="Selvam Rengasami" w:date="2019-04-24T15:59:00Z">
              <w:r>
                <w:t>Description</w:t>
              </w:r>
            </w:ins>
          </w:p>
        </w:tc>
        <w:tc>
          <w:tcPr>
            <w:tcW w:w="1197" w:type="dxa"/>
          </w:tcPr>
          <w:p w14:paraId="65EFA611" w14:textId="77777777" w:rsidR="00033451" w:rsidRPr="007B1D70" w:rsidRDefault="00033451" w:rsidP="00745351">
            <w:pPr>
              <w:pStyle w:val="TAH"/>
              <w:rPr>
                <w:ins w:id="262" w:author="Selvam Rengasami" w:date="2019-04-24T15:59:00Z"/>
              </w:rPr>
            </w:pPr>
            <w:ins w:id="263" w:author="Selvam Rengasami" w:date="2019-04-24T15:59:00Z">
              <w:r>
                <w:t>Format</w:t>
              </w:r>
            </w:ins>
          </w:p>
        </w:tc>
        <w:tc>
          <w:tcPr>
            <w:tcW w:w="708" w:type="dxa"/>
          </w:tcPr>
          <w:p w14:paraId="35C2D4C2" w14:textId="77777777" w:rsidR="00033451" w:rsidRPr="007B1D70" w:rsidRDefault="00033451" w:rsidP="00745351">
            <w:pPr>
              <w:pStyle w:val="TAH"/>
              <w:rPr>
                <w:ins w:id="264" w:author="Selvam Rengasami" w:date="2019-04-24T15:59:00Z"/>
              </w:rPr>
            </w:pPr>
            <w:ins w:id="265" w:author="Selvam Rengasami" w:date="2019-04-24T15:59:00Z">
              <w:r w:rsidRPr="007B1D70">
                <w:t>M/C/O</w:t>
              </w:r>
            </w:ins>
          </w:p>
        </w:tc>
      </w:tr>
      <w:tr w:rsidR="00033451" w14:paraId="5E7A9C50" w14:textId="77777777" w:rsidTr="00745351">
        <w:trPr>
          <w:jc w:val="center"/>
          <w:ins w:id="266" w:author="Selvam Rengasami" w:date="2019-04-24T15:59:00Z"/>
        </w:trPr>
        <w:tc>
          <w:tcPr>
            <w:tcW w:w="2245" w:type="dxa"/>
          </w:tcPr>
          <w:p w14:paraId="6BC99A3B" w14:textId="77777777" w:rsidR="00033451" w:rsidRDefault="00033451" w:rsidP="00745351">
            <w:pPr>
              <w:pStyle w:val="TAL"/>
              <w:rPr>
                <w:ins w:id="267" w:author="Selvam Rengasami" w:date="2019-04-24T15:59:00Z"/>
              </w:rPr>
            </w:pPr>
            <w:ins w:id="268" w:author="Selvam Rengasami" w:date="2019-04-24T15:59:00Z">
              <w:r>
                <w:t>serviceType</w:t>
              </w:r>
            </w:ins>
          </w:p>
        </w:tc>
        <w:tc>
          <w:tcPr>
            <w:tcW w:w="6480" w:type="dxa"/>
          </w:tcPr>
          <w:p w14:paraId="302EC84A" w14:textId="589DE2AB" w:rsidR="00033451" w:rsidRDefault="00033451">
            <w:pPr>
              <w:pStyle w:val="TAL"/>
              <w:rPr>
                <w:ins w:id="269" w:author="Selvam Rengasami" w:date="2019-04-24T15:59:00Z"/>
              </w:rPr>
              <w:pPrChange w:id="270" w:author="Michael Bilca" w:date="2019-03-26T18:16:00Z">
                <w:pPr>
                  <w:pStyle w:val="TAL"/>
                  <w:ind w:left="284"/>
                </w:pPr>
              </w:pPrChange>
            </w:pPr>
            <w:ins w:id="271" w:author="Selvam Rengasami" w:date="2019-04-24T15:59:00Z">
              <w:r>
                <w:t xml:space="preserve">This field shall be set to </w:t>
              </w:r>
            </w:ins>
            <w:ins w:id="272" w:author="Selvam Rengasami" w:date="2019-05-07T10:37:00Z">
              <w:r w:rsidR="003F66D9">
                <w:t>EXACTLY</w:t>
              </w:r>
            </w:ins>
            <w:ins w:id="273" w:author="Selvam Rengasami" w:date="2019-04-24T15:59:00Z">
              <w:r>
                <w:t xml:space="preserve"> ONE of:</w:t>
              </w:r>
            </w:ins>
          </w:p>
          <w:p w14:paraId="0DC6864B" w14:textId="77777777" w:rsidR="00033451" w:rsidRDefault="00033451" w:rsidP="00745351">
            <w:pPr>
              <w:pStyle w:val="TAL"/>
              <w:numPr>
                <w:ilvl w:val="0"/>
                <w:numId w:val="32"/>
              </w:numPr>
              <w:rPr>
                <w:ins w:id="274" w:author="Selvam Rengasami" w:date="2019-04-24T15:59:00Z"/>
              </w:rPr>
            </w:pPr>
            <w:ins w:id="275" w:author="Selvam Rengasami" w:date="2019-04-24T15:59:00Z">
              <w:r>
                <w:t xml:space="preserve">“voice” </w:t>
              </w:r>
            </w:ins>
          </w:p>
          <w:p w14:paraId="141AA2B2" w14:textId="77777777" w:rsidR="00033451" w:rsidRDefault="00033451" w:rsidP="00745351">
            <w:pPr>
              <w:pStyle w:val="TAL"/>
              <w:numPr>
                <w:ilvl w:val="0"/>
                <w:numId w:val="32"/>
              </w:numPr>
              <w:rPr>
                <w:ins w:id="276" w:author="Selvam Rengasami" w:date="2019-04-24T15:59:00Z"/>
              </w:rPr>
            </w:pPr>
            <w:ins w:id="277" w:author="Selvam Rengasami" w:date="2019-04-24T15:59:00Z">
              <w:r>
                <w:t>“data”</w:t>
              </w:r>
            </w:ins>
          </w:p>
          <w:p w14:paraId="5CE04A06" w14:textId="77777777" w:rsidR="00033451" w:rsidRDefault="00033451" w:rsidP="00745351">
            <w:pPr>
              <w:pStyle w:val="TAL"/>
              <w:numPr>
                <w:ilvl w:val="0"/>
                <w:numId w:val="32"/>
              </w:numPr>
              <w:rPr>
                <w:ins w:id="278" w:author="Selvam Rengasami" w:date="2019-04-24T15:59:00Z"/>
              </w:rPr>
            </w:pPr>
            <w:ins w:id="279" w:author="Selvam Rengasami" w:date="2019-04-24T15:59:00Z">
              <w:r>
                <w:t>“messaging”</w:t>
              </w:r>
            </w:ins>
          </w:p>
          <w:p w14:paraId="0FD1FF7D" w14:textId="77777777" w:rsidR="00033451" w:rsidRDefault="00033451" w:rsidP="00745351">
            <w:pPr>
              <w:pStyle w:val="TAL"/>
              <w:numPr>
                <w:ilvl w:val="0"/>
                <w:numId w:val="32"/>
              </w:numPr>
              <w:rPr>
                <w:ins w:id="280" w:author="Selvam Rengasami" w:date="2019-05-07T10:34:00Z"/>
              </w:rPr>
            </w:pPr>
            <w:ins w:id="281" w:author="Selvam Rengasami" w:date="2019-04-24T15:59:00Z">
              <w:r>
                <w:t>“pushToTalk”</w:t>
              </w:r>
            </w:ins>
          </w:p>
          <w:p w14:paraId="2384AD56" w14:textId="5910F9CA" w:rsidR="00400BF4" w:rsidRDefault="00400BF4" w:rsidP="00745351">
            <w:pPr>
              <w:pStyle w:val="TAL"/>
              <w:numPr>
                <w:ilvl w:val="0"/>
                <w:numId w:val="32"/>
              </w:numPr>
              <w:rPr>
                <w:ins w:id="282" w:author="Selvam Rengasami" w:date="2019-04-24T15:59:00Z"/>
              </w:rPr>
            </w:pPr>
            <w:ins w:id="283" w:author="Selvam Rengasami" w:date="2019-05-07T10:34:00Z">
              <w:r>
                <w:t>“location”</w:t>
              </w:r>
            </w:ins>
          </w:p>
        </w:tc>
        <w:tc>
          <w:tcPr>
            <w:tcW w:w="1197" w:type="dxa"/>
          </w:tcPr>
          <w:p w14:paraId="33FA77F6" w14:textId="77777777" w:rsidR="00033451" w:rsidRDefault="00033451" w:rsidP="00745351">
            <w:pPr>
              <w:pStyle w:val="TAL"/>
              <w:rPr>
                <w:ins w:id="284" w:author="Selvam Rengasami" w:date="2019-04-24T15:59:00Z"/>
              </w:rPr>
            </w:pPr>
            <w:ins w:id="285" w:author="Selvam Rengasami" w:date="2019-04-24T15:59:00Z">
              <w:r>
                <w:t>Enum</w:t>
              </w:r>
            </w:ins>
          </w:p>
        </w:tc>
        <w:tc>
          <w:tcPr>
            <w:tcW w:w="708" w:type="dxa"/>
          </w:tcPr>
          <w:p w14:paraId="2AD8E94B" w14:textId="77777777" w:rsidR="00033451" w:rsidRDefault="00033451" w:rsidP="00745351">
            <w:pPr>
              <w:pStyle w:val="TAL"/>
              <w:rPr>
                <w:ins w:id="286" w:author="Selvam Rengasami" w:date="2019-04-24T15:59:00Z"/>
              </w:rPr>
            </w:pPr>
            <w:ins w:id="287" w:author="Selvam Rengasami" w:date="2019-04-24T15:59:00Z">
              <w:r>
                <w:t>M</w:t>
              </w:r>
            </w:ins>
          </w:p>
        </w:tc>
      </w:tr>
      <w:tr w:rsidR="00033451" w14:paraId="3915FDE4" w14:textId="77777777" w:rsidTr="00745351">
        <w:trPr>
          <w:jc w:val="center"/>
          <w:ins w:id="288" w:author="Selvam Rengasami" w:date="2019-04-24T15:59:00Z"/>
        </w:trPr>
        <w:tc>
          <w:tcPr>
            <w:tcW w:w="2245" w:type="dxa"/>
          </w:tcPr>
          <w:p w14:paraId="20CBA080" w14:textId="77777777" w:rsidR="00033451" w:rsidRDefault="00033451" w:rsidP="00745351">
            <w:pPr>
              <w:pStyle w:val="TAL"/>
              <w:rPr>
                <w:ins w:id="289" w:author="Selvam Rengasami" w:date="2019-04-24T15:59:00Z"/>
              </w:rPr>
            </w:pPr>
            <w:ins w:id="290" w:author="Selvam Rengasami" w:date="2019-04-24T15:59:00Z">
              <w:r>
                <w:t>interceptionType</w:t>
              </w:r>
            </w:ins>
          </w:p>
        </w:tc>
        <w:tc>
          <w:tcPr>
            <w:tcW w:w="6480" w:type="dxa"/>
          </w:tcPr>
          <w:p w14:paraId="3ED91682" w14:textId="77777777" w:rsidR="00033451" w:rsidRDefault="00033451">
            <w:pPr>
              <w:pStyle w:val="TAL"/>
              <w:rPr>
                <w:ins w:id="291" w:author="Selvam Rengasami" w:date="2019-04-24T15:59:00Z"/>
              </w:rPr>
              <w:pPrChange w:id="292" w:author="Michael Bilca" w:date="2019-03-26T18:16:00Z">
                <w:pPr>
                  <w:pStyle w:val="TAL"/>
                  <w:ind w:left="284"/>
                </w:pPr>
              </w:pPrChange>
            </w:pPr>
            <w:ins w:id="293" w:author="Selvam Rengasami" w:date="2019-04-24T15:59:00Z">
              <w:r>
                <w:t>This field shall be set to ONE OR MORE of:</w:t>
              </w:r>
            </w:ins>
          </w:p>
          <w:p w14:paraId="2941420F" w14:textId="77777777" w:rsidR="00033451" w:rsidRDefault="00033451" w:rsidP="00745351">
            <w:pPr>
              <w:pStyle w:val="TAL"/>
              <w:numPr>
                <w:ilvl w:val="0"/>
                <w:numId w:val="32"/>
              </w:numPr>
              <w:rPr>
                <w:ins w:id="294" w:author="Selvam Rengasami" w:date="2019-04-24T15:59:00Z"/>
              </w:rPr>
            </w:pPr>
            <w:ins w:id="295" w:author="Selvam Rengasami" w:date="2019-04-24T15:59:00Z">
              <w:r>
                <w:t xml:space="preserve">“IRI” </w:t>
              </w:r>
            </w:ins>
          </w:p>
          <w:p w14:paraId="47900234" w14:textId="77777777" w:rsidR="00033451" w:rsidRDefault="00033451" w:rsidP="00745351">
            <w:pPr>
              <w:pStyle w:val="TAL"/>
              <w:numPr>
                <w:ilvl w:val="0"/>
                <w:numId w:val="32"/>
              </w:numPr>
              <w:rPr>
                <w:ins w:id="296" w:author="Selvam Rengasami" w:date="2019-04-24T15:59:00Z"/>
              </w:rPr>
            </w:pPr>
            <w:ins w:id="297" w:author="Selvam Rengasami" w:date="2019-04-24T15:59:00Z">
              <w:r>
                <w:t>“CC”</w:t>
              </w:r>
            </w:ins>
          </w:p>
        </w:tc>
        <w:tc>
          <w:tcPr>
            <w:tcW w:w="1197" w:type="dxa"/>
          </w:tcPr>
          <w:p w14:paraId="7AB16D0A" w14:textId="77777777" w:rsidR="00033451" w:rsidRDefault="00033451" w:rsidP="00745351">
            <w:pPr>
              <w:pStyle w:val="TAL"/>
              <w:rPr>
                <w:ins w:id="298" w:author="Selvam Rengasami" w:date="2019-04-24T15:59:00Z"/>
              </w:rPr>
            </w:pPr>
            <w:ins w:id="299" w:author="Selvam Rengasami" w:date="2019-04-24T15:59:00Z">
              <w:r>
                <w:t>Enum</w:t>
              </w:r>
            </w:ins>
          </w:p>
        </w:tc>
        <w:tc>
          <w:tcPr>
            <w:tcW w:w="708" w:type="dxa"/>
          </w:tcPr>
          <w:p w14:paraId="03B104E9" w14:textId="77777777" w:rsidR="00033451" w:rsidRDefault="00033451" w:rsidP="00745351">
            <w:pPr>
              <w:pStyle w:val="TAL"/>
              <w:rPr>
                <w:ins w:id="300" w:author="Selvam Rengasami" w:date="2019-04-24T15:59:00Z"/>
              </w:rPr>
            </w:pPr>
            <w:ins w:id="301" w:author="Selvam Rengasami" w:date="2019-04-24T15:59:00Z">
              <w:r>
                <w:t>M</w:t>
              </w:r>
            </w:ins>
          </w:p>
        </w:tc>
      </w:tr>
      <w:tr w:rsidR="00033451" w14:paraId="5002F4A8" w14:textId="77777777" w:rsidTr="00745351">
        <w:trPr>
          <w:jc w:val="center"/>
          <w:ins w:id="302" w:author="Selvam Rengasami" w:date="2019-04-24T15:59:00Z"/>
        </w:trPr>
        <w:tc>
          <w:tcPr>
            <w:tcW w:w="2245" w:type="dxa"/>
          </w:tcPr>
          <w:p w14:paraId="1BB9E3DB" w14:textId="77777777" w:rsidR="00033451" w:rsidRDefault="00033451" w:rsidP="00745351">
            <w:pPr>
              <w:pStyle w:val="TAL"/>
              <w:rPr>
                <w:ins w:id="303" w:author="Selvam Rengasami" w:date="2019-04-24T15:59:00Z"/>
              </w:rPr>
            </w:pPr>
            <w:ins w:id="304" w:author="Selvam Rengasami" w:date="2019-04-24T15:59:00Z">
              <w:r>
                <w:t>locationType</w:t>
              </w:r>
            </w:ins>
          </w:p>
        </w:tc>
        <w:tc>
          <w:tcPr>
            <w:tcW w:w="6480" w:type="dxa"/>
          </w:tcPr>
          <w:p w14:paraId="4566FBBC" w14:textId="77777777" w:rsidR="00033451" w:rsidRDefault="00033451">
            <w:pPr>
              <w:pStyle w:val="TAL"/>
              <w:rPr>
                <w:ins w:id="305" w:author="Selvam Rengasami" w:date="2019-04-24T15:59:00Z"/>
              </w:rPr>
              <w:pPrChange w:id="306" w:author="Michael Bilca" w:date="2019-03-26T18:15:00Z">
                <w:pPr>
                  <w:pStyle w:val="TAL"/>
                  <w:ind w:left="284"/>
                </w:pPr>
              </w:pPrChange>
            </w:pPr>
            <w:ins w:id="307" w:author="Selvam Rengasami" w:date="2019-04-24T15:59:00Z">
              <w:r>
                <w:t>This field shall be set to ONE OR MORE of:</w:t>
              </w:r>
            </w:ins>
          </w:p>
          <w:p w14:paraId="6DA6DF74" w14:textId="0E65A24E" w:rsidR="00A767C8" w:rsidRDefault="00A767C8" w:rsidP="00745351">
            <w:pPr>
              <w:pStyle w:val="TAL"/>
              <w:numPr>
                <w:ilvl w:val="0"/>
                <w:numId w:val="32"/>
              </w:numPr>
              <w:rPr>
                <w:ins w:id="308" w:author="Selvam Rengasami" w:date="2019-05-07T10:38:00Z"/>
              </w:rPr>
            </w:pPr>
            <w:ins w:id="309" w:author="Selvam Rengasami" w:date="2019-05-07T10:38:00Z">
              <w:r>
                <w:t>“none”</w:t>
              </w:r>
            </w:ins>
          </w:p>
          <w:p w14:paraId="1AD43776" w14:textId="2E4D7C50" w:rsidR="00033451" w:rsidRDefault="00033451" w:rsidP="00745351">
            <w:pPr>
              <w:pStyle w:val="TAL"/>
              <w:numPr>
                <w:ilvl w:val="0"/>
                <w:numId w:val="32"/>
              </w:numPr>
              <w:rPr>
                <w:ins w:id="310" w:author="Selvam Rengasami" w:date="2019-04-24T15:59:00Z"/>
              </w:rPr>
            </w:pPr>
            <w:ins w:id="311" w:author="Selvam Rengasami" w:date="2019-04-24T15:59:00Z">
              <w:r>
                <w:t xml:space="preserve">“beginningAndEnd” </w:t>
              </w:r>
            </w:ins>
          </w:p>
          <w:p w14:paraId="5A606D60" w14:textId="77777777" w:rsidR="00033451" w:rsidRDefault="00033451" w:rsidP="00745351">
            <w:pPr>
              <w:pStyle w:val="TAL"/>
              <w:numPr>
                <w:ilvl w:val="0"/>
                <w:numId w:val="32"/>
              </w:numPr>
              <w:rPr>
                <w:ins w:id="312" w:author="Selvam Rengasami" w:date="2019-04-24T15:59:00Z"/>
              </w:rPr>
            </w:pPr>
            <w:ins w:id="313" w:author="Selvam Rengasami" w:date="2019-04-24T15:59:00Z">
              <w:r>
                <w:t>“uponChange”</w:t>
              </w:r>
            </w:ins>
          </w:p>
          <w:p w14:paraId="4050EEF7" w14:textId="77777777" w:rsidR="00033451" w:rsidRDefault="00033451" w:rsidP="00745351">
            <w:pPr>
              <w:pStyle w:val="TAL"/>
              <w:numPr>
                <w:ilvl w:val="0"/>
                <w:numId w:val="32"/>
              </w:numPr>
              <w:rPr>
                <w:ins w:id="314" w:author="Selvam Rengasami" w:date="2019-04-24T15:59:00Z"/>
              </w:rPr>
            </w:pPr>
            <w:ins w:id="315" w:author="Selvam Rengasami" w:date="2019-04-24T15:59:00Z">
              <w:r>
                <w:t>“LALS”</w:t>
              </w:r>
            </w:ins>
          </w:p>
        </w:tc>
        <w:tc>
          <w:tcPr>
            <w:tcW w:w="1197" w:type="dxa"/>
          </w:tcPr>
          <w:p w14:paraId="7BEC5391" w14:textId="77777777" w:rsidR="00033451" w:rsidRDefault="00033451" w:rsidP="00745351">
            <w:pPr>
              <w:pStyle w:val="TAL"/>
              <w:rPr>
                <w:ins w:id="316" w:author="Selvam Rengasami" w:date="2019-04-24T15:59:00Z"/>
              </w:rPr>
            </w:pPr>
            <w:ins w:id="317" w:author="Selvam Rengasami" w:date="2019-04-24T15:59:00Z">
              <w:r>
                <w:t>Enum</w:t>
              </w:r>
            </w:ins>
          </w:p>
        </w:tc>
        <w:tc>
          <w:tcPr>
            <w:tcW w:w="708" w:type="dxa"/>
          </w:tcPr>
          <w:p w14:paraId="344ED9B6" w14:textId="77777777" w:rsidR="00033451" w:rsidRDefault="00033451" w:rsidP="00745351">
            <w:pPr>
              <w:pStyle w:val="TAL"/>
              <w:rPr>
                <w:ins w:id="318" w:author="Selvam Rengasami" w:date="2019-04-24T15:59:00Z"/>
              </w:rPr>
            </w:pPr>
            <w:ins w:id="319" w:author="Selvam Rengasami" w:date="2019-04-24T15:59:00Z">
              <w:r>
                <w:t>M</w:t>
              </w:r>
            </w:ins>
          </w:p>
        </w:tc>
      </w:tr>
      <w:tr w:rsidR="00033451" w14:paraId="761A038D" w14:textId="77777777" w:rsidTr="00745351">
        <w:trPr>
          <w:jc w:val="center"/>
          <w:ins w:id="320" w:author="Selvam Rengasami" w:date="2019-04-24T15:59:00Z"/>
        </w:trPr>
        <w:tc>
          <w:tcPr>
            <w:tcW w:w="2245" w:type="dxa"/>
          </w:tcPr>
          <w:p w14:paraId="1C70AD32" w14:textId="77777777" w:rsidR="00033451" w:rsidRDefault="00033451" w:rsidP="00745351">
            <w:pPr>
              <w:pStyle w:val="TAL"/>
              <w:rPr>
                <w:ins w:id="321" w:author="Selvam Rengasami" w:date="2019-04-24T15:59:00Z"/>
              </w:rPr>
            </w:pPr>
            <w:ins w:id="322" w:author="Selvam Rengasami" w:date="2019-04-24T15:59:00Z">
              <w:r>
                <w:t>suspend</w:t>
              </w:r>
            </w:ins>
          </w:p>
        </w:tc>
        <w:tc>
          <w:tcPr>
            <w:tcW w:w="6480" w:type="dxa"/>
          </w:tcPr>
          <w:p w14:paraId="29B11AAD" w14:textId="77777777" w:rsidR="00033451" w:rsidRDefault="00033451">
            <w:pPr>
              <w:pStyle w:val="TAL"/>
              <w:rPr>
                <w:ins w:id="323" w:author="Selvam Rengasami" w:date="2019-04-24T15:59:00Z"/>
              </w:rPr>
              <w:pPrChange w:id="324" w:author="Michael Bilca" w:date="2019-03-26T18:15:00Z">
                <w:pPr>
                  <w:pStyle w:val="TAL"/>
                  <w:ind w:left="284"/>
                </w:pPr>
              </w:pPrChange>
            </w:pPr>
            <w:ins w:id="325" w:author="Selvam Rengasami" w:date="2019-04-24T15:59:00Z">
              <w:r>
                <w:t>This field shall be set either to NULL or to:</w:t>
              </w:r>
            </w:ins>
          </w:p>
          <w:p w14:paraId="0A592B94" w14:textId="77777777" w:rsidR="00033451" w:rsidRDefault="00033451" w:rsidP="00745351">
            <w:pPr>
              <w:pStyle w:val="TAL"/>
              <w:numPr>
                <w:ilvl w:val="0"/>
                <w:numId w:val="32"/>
              </w:numPr>
              <w:rPr>
                <w:ins w:id="326" w:author="Selvam Rengasami" w:date="2019-04-24T15:59:00Z"/>
              </w:rPr>
            </w:pPr>
            <w:ins w:id="327" w:author="Selvam Rengasami" w:date="2019-04-24T15:59:00Z">
              <w:r>
                <w:t>“suspendOnOutboundInternationalRoaming”</w:t>
              </w:r>
            </w:ins>
          </w:p>
        </w:tc>
        <w:tc>
          <w:tcPr>
            <w:tcW w:w="1197" w:type="dxa"/>
          </w:tcPr>
          <w:p w14:paraId="19E9803E" w14:textId="77777777" w:rsidR="00033451" w:rsidRDefault="00033451" w:rsidP="00745351">
            <w:pPr>
              <w:pStyle w:val="TAL"/>
              <w:rPr>
                <w:ins w:id="328" w:author="Selvam Rengasami" w:date="2019-04-24T15:59:00Z"/>
              </w:rPr>
            </w:pPr>
            <w:ins w:id="329" w:author="Selvam Rengasami" w:date="2019-04-24T15:59:00Z">
              <w:r>
                <w:t>Enum</w:t>
              </w:r>
            </w:ins>
          </w:p>
        </w:tc>
        <w:tc>
          <w:tcPr>
            <w:tcW w:w="708" w:type="dxa"/>
          </w:tcPr>
          <w:p w14:paraId="2DE99C32" w14:textId="093EE5BC" w:rsidR="003B6D0E" w:rsidRDefault="00033451" w:rsidP="00745351">
            <w:pPr>
              <w:pStyle w:val="TAL"/>
              <w:rPr>
                <w:ins w:id="330" w:author="Selvam Rengasami" w:date="2019-04-24T15:59:00Z"/>
              </w:rPr>
            </w:pPr>
            <w:ins w:id="331" w:author="Selvam Rengasami" w:date="2019-04-24T15:59:00Z">
              <w:r>
                <w:t>M</w:t>
              </w:r>
            </w:ins>
          </w:p>
        </w:tc>
      </w:tr>
    </w:tbl>
    <w:p w14:paraId="10ADE67F" w14:textId="77777777" w:rsidR="005328F6" w:rsidRDefault="005328F6" w:rsidP="00033451">
      <w:pPr>
        <w:jc w:val="center"/>
        <w:rPr>
          <w:ins w:id="332" w:author="Selvam Rengasami" w:date="2019-04-26T14:55:00Z"/>
          <w:color w:val="00B0F0"/>
        </w:rPr>
      </w:pPr>
    </w:p>
    <w:p w14:paraId="7D8C8563" w14:textId="61EA180E" w:rsidR="005328F6" w:rsidRDefault="005328F6" w:rsidP="005328F6">
      <w:pPr>
        <w:pStyle w:val="TH"/>
        <w:rPr>
          <w:ins w:id="333" w:author="Selvam Rengasami" w:date="2019-04-26T14:56:00Z"/>
        </w:rPr>
      </w:pPr>
      <w:ins w:id="334" w:author="Selvam Rengasami" w:date="2019-04-26T14:56:00Z">
        <w:r w:rsidRPr="001A1E56">
          <w:lastRenderedPageBreak/>
          <w:t xml:space="preserve">Table </w:t>
        </w:r>
        <w:r>
          <w:t>5.2.4.6-4</w:t>
        </w:r>
        <w:r w:rsidRPr="001A1E56">
          <w:t xml:space="preserve">: </w:t>
        </w:r>
        <w:r>
          <w:rPr>
            <w:i/>
          </w:rPr>
          <w:t>LIIDServiceActDeact</w:t>
        </w:r>
        <w:r>
          <w:t xml:space="preserve"> structure.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6480"/>
        <w:gridCol w:w="1197"/>
        <w:gridCol w:w="708"/>
      </w:tblGrid>
      <w:tr w:rsidR="005328F6" w14:paraId="72CE2A10" w14:textId="77777777" w:rsidTr="00EB67FD">
        <w:trPr>
          <w:jc w:val="center"/>
          <w:ins w:id="335" w:author="Selvam Rengasami" w:date="2019-04-26T14:56:00Z"/>
        </w:trPr>
        <w:tc>
          <w:tcPr>
            <w:tcW w:w="2245" w:type="dxa"/>
          </w:tcPr>
          <w:p w14:paraId="12E613B0" w14:textId="77777777" w:rsidR="005328F6" w:rsidRPr="007B1D70" w:rsidRDefault="005328F6" w:rsidP="00EB67FD">
            <w:pPr>
              <w:pStyle w:val="TAH"/>
              <w:rPr>
                <w:ins w:id="336" w:author="Selvam Rengasami" w:date="2019-04-26T14:56:00Z"/>
              </w:rPr>
            </w:pPr>
            <w:ins w:id="337" w:author="Selvam Rengasami" w:date="2019-04-26T14:56:00Z">
              <w:r>
                <w:t>Field name</w:t>
              </w:r>
            </w:ins>
          </w:p>
        </w:tc>
        <w:tc>
          <w:tcPr>
            <w:tcW w:w="6480" w:type="dxa"/>
          </w:tcPr>
          <w:p w14:paraId="1F8E0FFF" w14:textId="77777777" w:rsidR="005328F6" w:rsidRPr="007B1D70" w:rsidRDefault="005328F6" w:rsidP="00EB67FD">
            <w:pPr>
              <w:pStyle w:val="TAH"/>
              <w:rPr>
                <w:ins w:id="338" w:author="Selvam Rengasami" w:date="2019-04-26T14:56:00Z"/>
              </w:rPr>
            </w:pPr>
            <w:ins w:id="339" w:author="Selvam Rengasami" w:date="2019-04-26T14:56:00Z">
              <w:r>
                <w:t>Description</w:t>
              </w:r>
            </w:ins>
          </w:p>
        </w:tc>
        <w:tc>
          <w:tcPr>
            <w:tcW w:w="1197" w:type="dxa"/>
          </w:tcPr>
          <w:p w14:paraId="280860F0" w14:textId="77777777" w:rsidR="005328F6" w:rsidRPr="007B1D70" w:rsidRDefault="005328F6" w:rsidP="00EB67FD">
            <w:pPr>
              <w:pStyle w:val="TAH"/>
              <w:rPr>
                <w:ins w:id="340" w:author="Selvam Rengasami" w:date="2019-04-26T14:56:00Z"/>
              </w:rPr>
            </w:pPr>
            <w:ins w:id="341" w:author="Selvam Rengasami" w:date="2019-04-26T14:56:00Z">
              <w:r>
                <w:t>Format</w:t>
              </w:r>
            </w:ins>
          </w:p>
        </w:tc>
        <w:tc>
          <w:tcPr>
            <w:tcW w:w="708" w:type="dxa"/>
          </w:tcPr>
          <w:p w14:paraId="647B8C9C" w14:textId="77777777" w:rsidR="005328F6" w:rsidRPr="007B1D70" w:rsidRDefault="005328F6" w:rsidP="00EB67FD">
            <w:pPr>
              <w:pStyle w:val="TAH"/>
              <w:rPr>
                <w:ins w:id="342" w:author="Selvam Rengasami" w:date="2019-04-26T14:56:00Z"/>
              </w:rPr>
            </w:pPr>
            <w:ins w:id="343" w:author="Selvam Rengasami" w:date="2019-04-26T14:56:00Z">
              <w:r w:rsidRPr="007B1D70">
                <w:t>M/C/O</w:t>
              </w:r>
            </w:ins>
          </w:p>
        </w:tc>
      </w:tr>
      <w:tr w:rsidR="001A021E" w14:paraId="6A3B572D" w14:textId="77777777" w:rsidTr="00EB67FD">
        <w:trPr>
          <w:jc w:val="center"/>
          <w:ins w:id="344" w:author="Selvam Rengasami" w:date="2019-04-26T14:57:00Z"/>
        </w:trPr>
        <w:tc>
          <w:tcPr>
            <w:tcW w:w="2245" w:type="dxa"/>
          </w:tcPr>
          <w:p w14:paraId="39AEEEA2" w14:textId="2151340D" w:rsidR="001A021E" w:rsidRDefault="001A021E" w:rsidP="001A021E">
            <w:pPr>
              <w:pStyle w:val="TAL"/>
              <w:rPr>
                <w:ins w:id="345" w:author="Selvam Rengasami" w:date="2019-04-26T14:57:00Z"/>
              </w:rPr>
            </w:pPr>
            <w:ins w:id="346" w:author="Selvam Rengasami" w:date="2019-04-26T14:57:00Z">
              <w:r>
                <w:t>LIID</w:t>
              </w:r>
            </w:ins>
          </w:p>
        </w:tc>
        <w:tc>
          <w:tcPr>
            <w:tcW w:w="6480" w:type="dxa"/>
          </w:tcPr>
          <w:p w14:paraId="070585B0" w14:textId="472402CB" w:rsidR="001A021E" w:rsidRDefault="001A021E" w:rsidP="001A021E">
            <w:pPr>
              <w:pStyle w:val="TAL"/>
              <w:rPr>
                <w:ins w:id="347" w:author="Selvam Rengasami" w:date="2019-04-26T14:57:00Z"/>
              </w:rPr>
            </w:pPr>
            <w:ins w:id="348" w:author="Selvam Rengasami" w:date="2019-04-26T14:57:00Z">
              <w:r>
                <w:rPr>
                  <w:rFonts w:eastAsia="Calibri"/>
                </w:rPr>
                <w:t xml:space="preserve">Lawful Interception Identifier associated with the Task.  </w:t>
              </w:r>
              <w:r w:rsidR="006773A8">
                <w:rPr>
                  <w:rFonts w:eastAsia="Calibri"/>
                </w:rPr>
                <w:t>O</w:t>
              </w:r>
              <w:r>
                <w:rPr>
                  <w:rFonts w:eastAsia="Calibri"/>
                </w:rPr>
                <w:t>nly a single instance of LIID shall be included in this field.</w:t>
              </w:r>
            </w:ins>
          </w:p>
        </w:tc>
        <w:tc>
          <w:tcPr>
            <w:tcW w:w="1197" w:type="dxa"/>
          </w:tcPr>
          <w:p w14:paraId="79E65354" w14:textId="69761AF9" w:rsidR="001A021E" w:rsidRDefault="001A021E" w:rsidP="001A021E">
            <w:pPr>
              <w:pStyle w:val="TAL"/>
              <w:rPr>
                <w:ins w:id="349" w:author="Selvam Rengasami" w:date="2019-04-26T14:57:00Z"/>
              </w:rPr>
            </w:pPr>
            <w:ins w:id="350" w:author="Selvam Rengasami" w:date="2019-04-26T14:57:00Z">
              <w:r>
                <w:t>LIID as defined in TS 103 280 [4]</w:t>
              </w:r>
            </w:ins>
          </w:p>
        </w:tc>
        <w:tc>
          <w:tcPr>
            <w:tcW w:w="708" w:type="dxa"/>
          </w:tcPr>
          <w:p w14:paraId="1417A5AB" w14:textId="72F5C1AF" w:rsidR="001A021E" w:rsidRDefault="001A021E" w:rsidP="001A021E">
            <w:pPr>
              <w:pStyle w:val="TAL"/>
              <w:rPr>
                <w:ins w:id="351" w:author="Selvam Rengasami" w:date="2019-04-26T14:57:00Z"/>
              </w:rPr>
            </w:pPr>
            <w:ins w:id="352" w:author="Selvam Rengasami" w:date="2019-04-26T14:57:00Z">
              <w:r>
                <w:t>M</w:t>
              </w:r>
            </w:ins>
          </w:p>
        </w:tc>
      </w:tr>
      <w:tr w:rsidR="001A021E" w14:paraId="792AFF62" w14:textId="77777777" w:rsidTr="00EB67FD">
        <w:trPr>
          <w:jc w:val="center"/>
          <w:ins w:id="353" w:author="Selvam Rengasami" w:date="2019-04-26T14:56:00Z"/>
        </w:trPr>
        <w:tc>
          <w:tcPr>
            <w:tcW w:w="2245" w:type="dxa"/>
          </w:tcPr>
          <w:p w14:paraId="6A30AF81" w14:textId="77777777" w:rsidR="001A021E" w:rsidRDefault="001A021E" w:rsidP="001A021E">
            <w:pPr>
              <w:pStyle w:val="TAL"/>
              <w:rPr>
                <w:ins w:id="354" w:author="Selvam Rengasami" w:date="2019-04-26T14:56:00Z"/>
              </w:rPr>
            </w:pPr>
            <w:ins w:id="355" w:author="Selvam Rengasami" w:date="2019-04-26T14:56:00Z">
              <w:r>
                <w:t>serviceType</w:t>
              </w:r>
            </w:ins>
          </w:p>
        </w:tc>
        <w:tc>
          <w:tcPr>
            <w:tcW w:w="6480" w:type="dxa"/>
          </w:tcPr>
          <w:p w14:paraId="68C9E644" w14:textId="554F6F80" w:rsidR="001A021E" w:rsidRDefault="001A021E" w:rsidP="001A021E">
            <w:pPr>
              <w:pStyle w:val="TAL"/>
              <w:rPr>
                <w:ins w:id="356" w:author="Selvam Rengasami" w:date="2019-04-26T14:56:00Z"/>
              </w:rPr>
            </w:pPr>
            <w:ins w:id="357" w:author="Selvam Rengasami" w:date="2019-04-26T14:56:00Z">
              <w:r>
                <w:t xml:space="preserve">This field shall be set to </w:t>
              </w:r>
            </w:ins>
            <w:ins w:id="358" w:author="Selvam Rengasami" w:date="2019-04-26T15:48:00Z">
              <w:r w:rsidR="000523D6">
                <w:t>EXACTLY</w:t>
              </w:r>
            </w:ins>
            <w:ins w:id="359" w:author="Selvam Rengasami" w:date="2019-04-26T14:56:00Z">
              <w:r>
                <w:t xml:space="preserve"> ONE of:</w:t>
              </w:r>
            </w:ins>
          </w:p>
          <w:p w14:paraId="2493A8F4" w14:textId="77777777" w:rsidR="001A021E" w:rsidRDefault="001A021E" w:rsidP="001A021E">
            <w:pPr>
              <w:pStyle w:val="TAL"/>
              <w:numPr>
                <w:ilvl w:val="0"/>
                <w:numId w:val="32"/>
              </w:numPr>
              <w:rPr>
                <w:ins w:id="360" w:author="Selvam Rengasami" w:date="2019-04-26T14:56:00Z"/>
              </w:rPr>
            </w:pPr>
            <w:ins w:id="361" w:author="Selvam Rengasami" w:date="2019-04-26T14:56:00Z">
              <w:r>
                <w:t xml:space="preserve">“voice” </w:t>
              </w:r>
            </w:ins>
          </w:p>
          <w:p w14:paraId="4FC561D8" w14:textId="77777777" w:rsidR="001A021E" w:rsidRDefault="001A021E" w:rsidP="001A021E">
            <w:pPr>
              <w:pStyle w:val="TAL"/>
              <w:numPr>
                <w:ilvl w:val="0"/>
                <w:numId w:val="32"/>
              </w:numPr>
              <w:rPr>
                <w:ins w:id="362" w:author="Selvam Rengasami" w:date="2019-04-26T14:56:00Z"/>
              </w:rPr>
            </w:pPr>
            <w:ins w:id="363" w:author="Selvam Rengasami" w:date="2019-04-26T14:56:00Z">
              <w:r>
                <w:t>“data”</w:t>
              </w:r>
            </w:ins>
          </w:p>
          <w:p w14:paraId="62478710" w14:textId="77777777" w:rsidR="001A021E" w:rsidRDefault="001A021E" w:rsidP="001A021E">
            <w:pPr>
              <w:pStyle w:val="TAL"/>
              <w:numPr>
                <w:ilvl w:val="0"/>
                <w:numId w:val="32"/>
              </w:numPr>
              <w:rPr>
                <w:ins w:id="364" w:author="Selvam Rengasami" w:date="2019-04-26T14:56:00Z"/>
              </w:rPr>
            </w:pPr>
            <w:ins w:id="365" w:author="Selvam Rengasami" w:date="2019-04-26T14:56:00Z">
              <w:r>
                <w:t>“messaging”</w:t>
              </w:r>
            </w:ins>
          </w:p>
          <w:p w14:paraId="3AD7EBF1" w14:textId="77777777" w:rsidR="001A021E" w:rsidRDefault="001A021E" w:rsidP="001A021E">
            <w:pPr>
              <w:pStyle w:val="TAL"/>
              <w:numPr>
                <w:ilvl w:val="0"/>
                <w:numId w:val="32"/>
              </w:numPr>
              <w:rPr>
                <w:ins w:id="366" w:author="Selvam Rengasami" w:date="2019-05-07T10:41:00Z"/>
              </w:rPr>
            </w:pPr>
            <w:ins w:id="367" w:author="Selvam Rengasami" w:date="2019-04-26T14:56:00Z">
              <w:r>
                <w:t>“pushToTalk”</w:t>
              </w:r>
            </w:ins>
          </w:p>
          <w:p w14:paraId="6D156AB8" w14:textId="5E902A14" w:rsidR="00931320" w:rsidRDefault="00931320" w:rsidP="001A021E">
            <w:pPr>
              <w:pStyle w:val="TAL"/>
              <w:numPr>
                <w:ilvl w:val="0"/>
                <w:numId w:val="32"/>
              </w:numPr>
              <w:rPr>
                <w:ins w:id="368" w:author="Selvam Rengasami" w:date="2019-04-26T14:56:00Z"/>
              </w:rPr>
            </w:pPr>
            <w:ins w:id="369" w:author="Selvam Rengasami" w:date="2019-05-07T10:41:00Z">
              <w:r>
                <w:t>“location”</w:t>
              </w:r>
            </w:ins>
          </w:p>
        </w:tc>
        <w:tc>
          <w:tcPr>
            <w:tcW w:w="1197" w:type="dxa"/>
          </w:tcPr>
          <w:p w14:paraId="69AC02FC" w14:textId="77777777" w:rsidR="001A021E" w:rsidRDefault="001A021E" w:rsidP="001A021E">
            <w:pPr>
              <w:pStyle w:val="TAL"/>
              <w:rPr>
                <w:ins w:id="370" w:author="Selvam Rengasami" w:date="2019-04-26T14:56:00Z"/>
              </w:rPr>
            </w:pPr>
            <w:ins w:id="371" w:author="Selvam Rengasami" w:date="2019-04-26T14:56:00Z">
              <w:r>
                <w:t>Enum</w:t>
              </w:r>
            </w:ins>
          </w:p>
        </w:tc>
        <w:tc>
          <w:tcPr>
            <w:tcW w:w="708" w:type="dxa"/>
          </w:tcPr>
          <w:p w14:paraId="06FB7E5A" w14:textId="77777777" w:rsidR="001A021E" w:rsidRDefault="001A021E" w:rsidP="001A021E">
            <w:pPr>
              <w:pStyle w:val="TAL"/>
              <w:rPr>
                <w:ins w:id="372" w:author="Selvam Rengasami" w:date="2019-04-26T14:56:00Z"/>
              </w:rPr>
            </w:pPr>
            <w:ins w:id="373" w:author="Selvam Rengasami" w:date="2019-04-26T14:56:00Z">
              <w:r>
                <w:t>M</w:t>
              </w:r>
            </w:ins>
          </w:p>
        </w:tc>
      </w:tr>
      <w:tr w:rsidR="001A021E" w14:paraId="78C75746" w14:textId="77777777" w:rsidTr="00EB67FD">
        <w:trPr>
          <w:jc w:val="center"/>
          <w:ins w:id="374" w:author="Selvam Rengasami" w:date="2019-04-26T14:56:00Z"/>
        </w:trPr>
        <w:tc>
          <w:tcPr>
            <w:tcW w:w="2245" w:type="dxa"/>
          </w:tcPr>
          <w:p w14:paraId="019457C1" w14:textId="427B5DAD" w:rsidR="001A021E" w:rsidRDefault="00446EF0" w:rsidP="001A021E">
            <w:pPr>
              <w:pStyle w:val="TAL"/>
              <w:rPr>
                <w:ins w:id="375" w:author="Selvam Rengasami" w:date="2019-04-26T14:56:00Z"/>
              </w:rPr>
            </w:pPr>
            <w:ins w:id="376" w:author="Selvam Rengasami" w:date="2019-04-26T14:58:00Z">
              <w:r>
                <w:t>Action</w:t>
              </w:r>
            </w:ins>
            <w:ins w:id="377" w:author="Selvam Rengasami" w:date="2019-04-26T14:56:00Z">
              <w:r w:rsidR="001A021E">
                <w:t>Type</w:t>
              </w:r>
            </w:ins>
          </w:p>
        </w:tc>
        <w:tc>
          <w:tcPr>
            <w:tcW w:w="6480" w:type="dxa"/>
          </w:tcPr>
          <w:p w14:paraId="32F7320C" w14:textId="5193D4AD" w:rsidR="001A021E" w:rsidRDefault="001A021E" w:rsidP="001A021E">
            <w:pPr>
              <w:pStyle w:val="TAL"/>
              <w:rPr>
                <w:ins w:id="378" w:author="Selvam Rengasami" w:date="2019-04-26T14:56:00Z"/>
              </w:rPr>
            </w:pPr>
            <w:ins w:id="379" w:author="Selvam Rengasami" w:date="2019-04-26T14:56:00Z">
              <w:r>
                <w:t xml:space="preserve">This field shall be set to </w:t>
              </w:r>
            </w:ins>
            <w:ins w:id="380" w:author="Selvam Rengasami" w:date="2019-04-26T15:48:00Z">
              <w:r w:rsidR="000523D6">
                <w:t>EXACTLY</w:t>
              </w:r>
            </w:ins>
            <w:ins w:id="381" w:author="Selvam Rengasami" w:date="2019-04-26T15:47:00Z">
              <w:r w:rsidR="00B7685E">
                <w:t xml:space="preserve"> ONE</w:t>
              </w:r>
            </w:ins>
            <w:ins w:id="382" w:author="Selvam Rengasami" w:date="2019-04-26T14:56:00Z">
              <w:r>
                <w:t xml:space="preserve"> of:</w:t>
              </w:r>
            </w:ins>
          </w:p>
          <w:p w14:paraId="5047D345" w14:textId="46566BC7" w:rsidR="001A021E" w:rsidRDefault="001A021E" w:rsidP="001A021E">
            <w:pPr>
              <w:pStyle w:val="TAL"/>
              <w:numPr>
                <w:ilvl w:val="0"/>
                <w:numId w:val="32"/>
              </w:numPr>
              <w:rPr>
                <w:ins w:id="383" w:author="Selvam Rengasami" w:date="2019-04-26T14:56:00Z"/>
              </w:rPr>
            </w:pPr>
            <w:ins w:id="384" w:author="Selvam Rengasami" w:date="2019-04-26T14:56:00Z">
              <w:r>
                <w:t>“</w:t>
              </w:r>
            </w:ins>
            <w:ins w:id="385" w:author="Selvam Rengasami" w:date="2019-04-26T14:58:00Z">
              <w:r w:rsidR="0037653E">
                <w:t>Activate</w:t>
              </w:r>
            </w:ins>
            <w:ins w:id="386" w:author="Selvam Rengasami" w:date="2019-04-26T14:56:00Z">
              <w:r>
                <w:t xml:space="preserve">” </w:t>
              </w:r>
            </w:ins>
          </w:p>
          <w:p w14:paraId="4B069D48" w14:textId="77777777" w:rsidR="001A021E" w:rsidRDefault="001A021E" w:rsidP="001A021E">
            <w:pPr>
              <w:pStyle w:val="TAL"/>
              <w:numPr>
                <w:ilvl w:val="0"/>
                <w:numId w:val="32"/>
              </w:numPr>
              <w:rPr>
                <w:ins w:id="387" w:author="Selvam Rengasami" w:date="2019-04-26T14:59:00Z"/>
              </w:rPr>
            </w:pPr>
            <w:ins w:id="388" w:author="Selvam Rengasami" w:date="2019-04-26T14:56:00Z">
              <w:r>
                <w:t>“</w:t>
              </w:r>
            </w:ins>
            <w:ins w:id="389" w:author="Selvam Rengasami" w:date="2019-04-26T14:58:00Z">
              <w:r w:rsidR="0037653E">
                <w:t>Deactivate</w:t>
              </w:r>
            </w:ins>
            <w:ins w:id="390" w:author="Selvam Rengasami" w:date="2019-04-26T14:56:00Z">
              <w:r>
                <w:t>”</w:t>
              </w:r>
            </w:ins>
          </w:p>
          <w:p w14:paraId="0FD5B174" w14:textId="77777777" w:rsidR="00830491" w:rsidRDefault="00830491" w:rsidP="00830491">
            <w:pPr>
              <w:pStyle w:val="TAL"/>
              <w:rPr>
                <w:ins w:id="391" w:author="Selvam Rengasami" w:date="2019-04-26T14:59:00Z"/>
              </w:rPr>
            </w:pPr>
          </w:p>
          <w:p w14:paraId="6E80EC65" w14:textId="1209AC23" w:rsidR="00830491" w:rsidRDefault="00830491">
            <w:pPr>
              <w:pStyle w:val="TAL"/>
              <w:rPr>
                <w:ins w:id="392" w:author="Selvam Rengasami" w:date="2019-04-26T14:56:00Z"/>
              </w:rPr>
              <w:pPrChange w:id="393" w:author="Selvam Rengasami" w:date="2019-04-26T14:59:00Z">
                <w:pPr>
                  <w:pStyle w:val="TAL"/>
                  <w:numPr>
                    <w:numId w:val="32"/>
                  </w:numPr>
                  <w:ind w:left="720" w:hanging="360"/>
                </w:pPr>
              </w:pPrChange>
            </w:pPr>
            <w:ins w:id="394" w:author="Selvam Rengasami" w:date="2019-04-26T14:59:00Z">
              <w:r>
                <w:t xml:space="preserve">When set to “Activate”, the MDF shall </w:t>
              </w:r>
            </w:ins>
            <w:ins w:id="395" w:author="Selvam Rengasami" w:date="2019-04-26T15:00:00Z">
              <w:r w:rsidR="00632838">
                <w:t xml:space="preserve">ensure that delivery for </w:t>
              </w:r>
            </w:ins>
            <w:ins w:id="396" w:author="Selvam Rengasami" w:date="2019-04-26T15:51:00Z">
              <w:r w:rsidR="0023430F">
                <w:t>the identified</w:t>
              </w:r>
            </w:ins>
            <w:ins w:id="397" w:author="Selvam Rengasami" w:date="2019-04-26T15:00:00Z">
              <w:r w:rsidR="00632838">
                <w:t xml:space="preserve"> LIID and service</w:t>
              </w:r>
            </w:ins>
            <w:ins w:id="398" w:author="Selvam Rengasami" w:date="2019-04-26T15:49:00Z">
              <w:r w:rsidR="006A44B5">
                <w:t>Type</w:t>
              </w:r>
            </w:ins>
            <w:ins w:id="399" w:author="Selvam Rengasami" w:date="2019-04-26T15:00:00Z">
              <w:r w:rsidR="00632838">
                <w:t xml:space="preserve"> combination is activated </w:t>
              </w:r>
            </w:ins>
            <w:ins w:id="400" w:author="Selvam Rengasami" w:date="2019-04-26T15:03:00Z">
              <w:r w:rsidR="00343067">
                <w:t xml:space="preserve">without undue delay </w:t>
              </w:r>
            </w:ins>
            <w:ins w:id="401" w:author="Selvam Rengasami" w:date="2019-04-26T15:00:00Z">
              <w:r w:rsidR="00632838">
                <w:t xml:space="preserve">using the </w:t>
              </w:r>
              <w:r w:rsidR="000A41CC">
                <w:t>additional details contained in the MediationDetailsExten</w:t>
              </w:r>
            </w:ins>
            <w:ins w:id="402" w:author="Selvam Rengasami" w:date="2019-04-26T15:01:00Z">
              <w:r w:rsidR="000A41CC">
                <w:t>sion parameter.</w:t>
              </w:r>
              <w:r w:rsidR="00C433A4">
                <w:t xml:space="preserve">  When set to “Deactivate”, the MDF shall ensure that delivery for this LIID and service</w:t>
              </w:r>
            </w:ins>
            <w:ins w:id="403" w:author="Selvam Rengasami" w:date="2019-04-26T15:49:00Z">
              <w:r w:rsidR="006A44B5">
                <w:t>Type</w:t>
              </w:r>
            </w:ins>
            <w:ins w:id="404" w:author="Selvam Rengasami" w:date="2019-04-26T15:01:00Z">
              <w:r w:rsidR="00C433A4">
                <w:t xml:space="preserve"> combination is</w:t>
              </w:r>
            </w:ins>
            <w:ins w:id="405" w:author="Selvam Rengasami" w:date="2019-04-26T15:02:00Z">
              <w:r w:rsidR="00343067">
                <w:t xml:space="preserve"> </w:t>
              </w:r>
            </w:ins>
            <w:ins w:id="406" w:author="Selvam Rengasami" w:date="2019-04-26T15:01:00Z">
              <w:r w:rsidR="00C433A4">
                <w:t>deactivated</w:t>
              </w:r>
            </w:ins>
            <w:ins w:id="407" w:author="Selvam Rengasami" w:date="2019-04-26T15:02:00Z">
              <w:r w:rsidR="00343067">
                <w:t xml:space="preserve"> without undue delay</w:t>
              </w:r>
              <w:r w:rsidR="00976936">
                <w:t>.</w:t>
              </w:r>
            </w:ins>
          </w:p>
        </w:tc>
        <w:tc>
          <w:tcPr>
            <w:tcW w:w="1197" w:type="dxa"/>
          </w:tcPr>
          <w:p w14:paraId="62F9DD9E" w14:textId="77777777" w:rsidR="001A021E" w:rsidRDefault="001A021E" w:rsidP="001A021E">
            <w:pPr>
              <w:pStyle w:val="TAL"/>
              <w:rPr>
                <w:ins w:id="408" w:author="Selvam Rengasami" w:date="2019-04-26T14:56:00Z"/>
              </w:rPr>
            </w:pPr>
            <w:ins w:id="409" w:author="Selvam Rengasami" w:date="2019-04-26T14:56:00Z">
              <w:r>
                <w:t>Enum</w:t>
              </w:r>
            </w:ins>
          </w:p>
        </w:tc>
        <w:tc>
          <w:tcPr>
            <w:tcW w:w="708" w:type="dxa"/>
          </w:tcPr>
          <w:p w14:paraId="26B7EB37" w14:textId="77777777" w:rsidR="001A021E" w:rsidRDefault="001A021E" w:rsidP="001A021E">
            <w:pPr>
              <w:pStyle w:val="TAL"/>
              <w:rPr>
                <w:ins w:id="410" w:author="Selvam Rengasami" w:date="2019-04-26T14:56:00Z"/>
              </w:rPr>
            </w:pPr>
            <w:ins w:id="411" w:author="Selvam Rengasami" w:date="2019-04-26T14:56:00Z">
              <w:r>
                <w:t>M</w:t>
              </w:r>
            </w:ins>
          </w:p>
        </w:tc>
      </w:tr>
    </w:tbl>
    <w:p w14:paraId="21AFDBEA" w14:textId="77777777" w:rsidR="005328F6" w:rsidRDefault="005328F6">
      <w:pPr>
        <w:rPr>
          <w:ins w:id="412" w:author="Selvam Rengasami" w:date="2019-04-26T14:55:00Z"/>
          <w:color w:val="00B0F0"/>
        </w:rPr>
        <w:pPrChange w:id="413" w:author="Selvam Rengasami" w:date="2019-04-26T16:13:00Z">
          <w:pPr>
            <w:jc w:val="center"/>
          </w:pPr>
        </w:pPrChange>
      </w:pPr>
    </w:p>
    <w:p w14:paraId="0C7F0BE2" w14:textId="602C00AC" w:rsidR="00731394" w:rsidRDefault="00731394" w:rsidP="00731394">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S</w:t>
      </w:r>
      <w:r w:rsidRPr="0018417C">
        <w:rPr>
          <w:color w:val="00B0F0"/>
        </w:rPr>
        <w:t xml:space="preserve"> &gt;&gt;&gt;&gt;&gt;&gt;&gt;&gt;&gt;&gt;&gt;&gt;&gt;&gt;&gt;&gt;&gt;&gt;&gt;&gt;&gt;&gt;&gt;&gt;&gt;&gt;&gt;&gt;</w:t>
      </w:r>
    </w:p>
    <w:p w14:paraId="12B1DEED" w14:textId="77777777" w:rsidR="00EB0617" w:rsidRPr="00AE635B" w:rsidRDefault="00EB0617" w:rsidP="00020C2C">
      <w:pPr>
        <w:pStyle w:val="B1"/>
      </w:pPr>
    </w:p>
    <w:sectPr w:rsidR="00EB0617" w:rsidRPr="00AE635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00EAB" w14:textId="77777777" w:rsidR="00B45112" w:rsidRDefault="00B45112">
      <w:r>
        <w:separator/>
      </w:r>
    </w:p>
  </w:endnote>
  <w:endnote w:type="continuationSeparator" w:id="0">
    <w:p w14:paraId="2F5A5F99" w14:textId="77777777" w:rsidR="00B45112" w:rsidRDefault="00B4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6520" w14:textId="77777777" w:rsidR="00B45112" w:rsidRDefault="00B45112">
      <w:r>
        <w:separator/>
      </w:r>
    </w:p>
  </w:footnote>
  <w:footnote w:type="continuationSeparator" w:id="0">
    <w:p w14:paraId="00B19008" w14:textId="77777777" w:rsidR="00B45112" w:rsidRDefault="00B45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D5CAE" w14:textId="77777777" w:rsidR="00174C9B" w:rsidRDefault="00174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4441">
      <w:rPr>
        <w:rFonts w:ascii="Arial" w:hAnsi="Arial" w:cs="Arial"/>
        <w:b/>
        <w:noProof/>
        <w:sz w:val="18"/>
        <w:szCs w:val="18"/>
      </w:rPr>
      <w:t>2</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04FA1"/>
    <w:rsid w:val="000063B7"/>
    <w:rsid w:val="000102A9"/>
    <w:rsid w:val="0001070A"/>
    <w:rsid w:val="000201DD"/>
    <w:rsid w:val="00020B85"/>
    <w:rsid w:val="00020C2C"/>
    <w:rsid w:val="00021C40"/>
    <w:rsid w:val="00022E3C"/>
    <w:rsid w:val="00033397"/>
    <w:rsid w:val="00033451"/>
    <w:rsid w:val="000336EB"/>
    <w:rsid w:val="0003789F"/>
    <w:rsid w:val="00037B23"/>
    <w:rsid w:val="00040095"/>
    <w:rsid w:val="00040E24"/>
    <w:rsid w:val="00050442"/>
    <w:rsid w:val="00051834"/>
    <w:rsid w:val="000518C2"/>
    <w:rsid w:val="000518DC"/>
    <w:rsid w:val="000523D6"/>
    <w:rsid w:val="000530E6"/>
    <w:rsid w:val="0005340C"/>
    <w:rsid w:val="00054A22"/>
    <w:rsid w:val="000550EB"/>
    <w:rsid w:val="00055EF2"/>
    <w:rsid w:val="000655A6"/>
    <w:rsid w:val="00070E02"/>
    <w:rsid w:val="000770A6"/>
    <w:rsid w:val="00080512"/>
    <w:rsid w:val="000807F5"/>
    <w:rsid w:val="00081B91"/>
    <w:rsid w:val="0008397A"/>
    <w:rsid w:val="000861F8"/>
    <w:rsid w:val="00090A1D"/>
    <w:rsid w:val="00094580"/>
    <w:rsid w:val="00094A52"/>
    <w:rsid w:val="000A0C7C"/>
    <w:rsid w:val="000A41CC"/>
    <w:rsid w:val="000A578B"/>
    <w:rsid w:val="000A7073"/>
    <w:rsid w:val="000B1523"/>
    <w:rsid w:val="000B26AC"/>
    <w:rsid w:val="000B3E1F"/>
    <w:rsid w:val="000B40E0"/>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568B"/>
    <w:rsid w:val="00126550"/>
    <w:rsid w:val="00134A4C"/>
    <w:rsid w:val="00134A9B"/>
    <w:rsid w:val="00134C80"/>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74C9B"/>
    <w:rsid w:val="0018007A"/>
    <w:rsid w:val="00182F94"/>
    <w:rsid w:val="00183E0F"/>
    <w:rsid w:val="0018506B"/>
    <w:rsid w:val="00185CA6"/>
    <w:rsid w:val="00190299"/>
    <w:rsid w:val="0019074A"/>
    <w:rsid w:val="00190C1F"/>
    <w:rsid w:val="00190D04"/>
    <w:rsid w:val="001942EB"/>
    <w:rsid w:val="00194452"/>
    <w:rsid w:val="00196019"/>
    <w:rsid w:val="001A021E"/>
    <w:rsid w:val="001A0B8F"/>
    <w:rsid w:val="001A19B1"/>
    <w:rsid w:val="001A5DEE"/>
    <w:rsid w:val="001B1FE8"/>
    <w:rsid w:val="001B20D4"/>
    <w:rsid w:val="001B35E3"/>
    <w:rsid w:val="001B7241"/>
    <w:rsid w:val="001B74B6"/>
    <w:rsid w:val="001B7871"/>
    <w:rsid w:val="001C1304"/>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053ED"/>
    <w:rsid w:val="002103A5"/>
    <w:rsid w:val="00210517"/>
    <w:rsid w:val="0021248B"/>
    <w:rsid w:val="00214367"/>
    <w:rsid w:val="0022431F"/>
    <w:rsid w:val="00225CB0"/>
    <w:rsid w:val="00230CA4"/>
    <w:rsid w:val="00232E4A"/>
    <w:rsid w:val="0023430F"/>
    <w:rsid w:val="002347A2"/>
    <w:rsid w:val="0024372F"/>
    <w:rsid w:val="0024378C"/>
    <w:rsid w:val="00250475"/>
    <w:rsid w:val="00251709"/>
    <w:rsid w:val="002546C0"/>
    <w:rsid w:val="00254A58"/>
    <w:rsid w:val="00255DE4"/>
    <w:rsid w:val="00257127"/>
    <w:rsid w:val="002624E1"/>
    <w:rsid w:val="00262597"/>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11F"/>
    <w:rsid w:val="002D2F30"/>
    <w:rsid w:val="002D4739"/>
    <w:rsid w:val="002E062D"/>
    <w:rsid w:val="002E303B"/>
    <w:rsid w:val="002E6FB5"/>
    <w:rsid w:val="002F0C4A"/>
    <w:rsid w:val="002F11F1"/>
    <w:rsid w:val="002F1E51"/>
    <w:rsid w:val="003010AE"/>
    <w:rsid w:val="00301DD1"/>
    <w:rsid w:val="00303A3C"/>
    <w:rsid w:val="00304B24"/>
    <w:rsid w:val="003051FC"/>
    <w:rsid w:val="0030740B"/>
    <w:rsid w:val="00312373"/>
    <w:rsid w:val="003172DC"/>
    <w:rsid w:val="003202D1"/>
    <w:rsid w:val="00323431"/>
    <w:rsid w:val="00326D1B"/>
    <w:rsid w:val="003275DA"/>
    <w:rsid w:val="00333056"/>
    <w:rsid w:val="003352C2"/>
    <w:rsid w:val="00335820"/>
    <w:rsid w:val="00336146"/>
    <w:rsid w:val="00336CFB"/>
    <w:rsid w:val="00337077"/>
    <w:rsid w:val="00340316"/>
    <w:rsid w:val="0034034D"/>
    <w:rsid w:val="00342676"/>
    <w:rsid w:val="00343067"/>
    <w:rsid w:val="003431E2"/>
    <w:rsid w:val="0034344F"/>
    <w:rsid w:val="00344575"/>
    <w:rsid w:val="003531E0"/>
    <w:rsid w:val="0035462D"/>
    <w:rsid w:val="00355148"/>
    <w:rsid w:val="00373663"/>
    <w:rsid w:val="003736D5"/>
    <w:rsid w:val="0037653E"/>
    <w:rsid w:val="003808CA"/>
    <w:rsid w:val="0038741C"/>
    <w:rsid w:val="0039047E"/>
    <w:rsid w:val="003912B0"/>
    <w:rsid w:val="003924C8"/>
    <w:rsid w:val="00394F71"/>
    <w:rsid w:val="00395471"/>
    <w:rsid w:val="003966BC"/>
    <w:rsid w:val="003A221D"/>
    <w:rsid w:val="003A410D"/>
    <w:rsid w:val="003B148C"/>
    <w:rsid w:val="003B5D03"/>
    <w:rsid w:val="003B62A2"/>
    <w:rsid w:val="003B6D0E"/>
    <w:rsid w:val="003C12A6"/>
    <w:rsid w:val="003C3971"/>
    <w:rsid w:val="003C3E26"/>
    <w:rsid w:val="003D2BE3"/>
    <w:rsid w:val="003D4074"/>
    <w:rsid w:val="003D4383"/>
    <w:rsid w:val="003D6FEE"/>
    <w:rsid w:val="003E008B"/>
    <w:rsid w:val="003F0840"/>
    <w:rsid w:val="003F1072"/>
    <w:rsid w:val="003F1DB0"/>
    <w:rsid w:val="003F400E"/>
    <w:rsid w:val="003F66D9"/>
    <w:rsid w:val="00400BF4"/>
    <w:rsid w:val="004111D0"/>
    <w:rsid w:val="00412042"/>
    <w:rsid w:val="004120B0"/>
    <w:rsid w:val="0041341C"/>
    <w:rsid w:val="004143DC"/>
    <w:rsid w:val="00426B5D"/>
    <w:rsid w:val="00436104"/>
    <w:rsid w:val="004362E5"/>
    <w:rsid w:val="0043684F"/>
    <w:rsid w:val="00436863"/>
    <w:rsid w:val="00437FE9"/>
    <w:rsid w:val="004452D7"/>
    <w:rsid w:val="004455E4"/>
    <w:rsid w:val="00446EF0"/>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83EB8"/>
    <w:rsid w:val="00490F8D"/>
    <w:rsid w:val="00491A30"/>
    <w:rsid w:val="004935CF"/>
    <w:rsid w:val="00494E90"/>
    <w:rsid w:val="00496B4F"/>
    <w:rsid w:val="004A3521"/>
    <w:rsid w:val="004A3CB1"/>
    <w:rsid w:val="004A3E04"/>
    <w:rsid w:val="004A425E"/>
    <w:rsid w:val="004A6447"/>
    <w:rsid w:val="004B1D1B"/>
    <w:rsid w:val="004B2870"/>
    <w:rsid w:val="004B449D"/>
    <w:rsid w:val="004B768B"/>
    <w:rsid w:val="004C0EE6"/>
    <w:rsid w:val="004C2AAF"/>
    <w:rsid w:val="004C72C0"/>
    <w:rsid w:val="004C7D26"/>
    <w:rsid w:val="004D1031"/>
    <w:rsid w:val="004D1445"/>
    <w:rsid w:val="004D3578"/>
    <w:rsid w:val="004D38BD"/>
    <w:rsid w:val="004D3AC6"/>
    <w:rsid w:val="004D3DDB"/>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28F6"/>
    <w:rsid w:val="005371E1"/>
    <w:rsid w:val="00542056"/>
    <w:rsid w:val="00543E6C"/>
    <w:rsid w:val="00543EAE"/>
    <w:rsid w:val="0054415B"/>
    <w:rsid w:val="005456BD"/>
    <w:rsid w:val="00546061"/>
    <w:rsid w:val="00552C07"/>
    <w:rsid w:val="00552F79"/>
    <w:rsid w:val="005578B5"/>
    <w:rsid w:val="00565087"/>
    <w:rsid w:val="0056560A"/>
    <w:rsid w:val="00565E2C"/>
    <w:rsid w:val="00571AE8"/>
    <w:rsid w:val="00573177"/>
    <w:rsid w:val="00574BAA"/>
    <w:rsid w:val="005754A4"/>
    <w:rsid w:val="00580400"/>
    <w:rsid w:val="00582C72"/>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B6C22"/>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2838"/>
    <w:rsid w:val="00633D92"/>
    <w:rsid w:val="00635003"/>
    <w:rsid w:val="006370BC"/>
    <w:rsid w:val="00637CE6"/>
    <w:rsid w:val="00640B25"/>
    <w:rsid w:val="00642BAC"/>
    <w:rsid w:val="00654F67"/>
    <w:rsid w:val="00660CEE"/>
    <w:rsid w:val="00660D31"/>
    <w:rsid w:val="00661270"/>
    <w:rsid w:val="00662A62"/>
    <w:rsid w:val="00664B89"/>
    <w:rsid w:val="00665639"/>
    <w:rsid w:val="00665B54"/>
    <w:rsid w:val="00667A19"/>
    <w:rsid w:val="0067711E"/>
    <w:rsid w:val="006773A8"/>
    <w:rsid w:val="00680786"/>
    <w:rsid w:val="00680CA6"/>
    <w:rsid w:val="00681D8B"/>
    <w:rsid w:val="00682F28"/>
    <w:rsid w:val="00683D84"/>
    <w:rsid w:val="00684377"/>
    <w:rsid w:val="00692091"/>
    <w:rsid w:val="006927DD"/>
    <w:rsid w:val="00695A5E"/>
    <w:rsid w:val="00696019"/>
    <w:rsid w:val="006A0549"/>
    <w:rsid w:val="006A0FF6"/>
    <w:rsid w:val="006A3DD7"/>
    <w:rsid w:val="006A44B5"/>
    <w:rsid w:val="006A7021"/>
    <w:rsid w:val="006B08E2"/>
    <w:rsid w:val="006B0A88"/>
    <w:rsid w:val="006B1DF0"/>
    <w:rsid w:val="006B698A"/>
    <w:rsid w:val="006C1048"/>
    <w:rsid w:val="006C176B"/>
    <w:rsid w:val="006C1BF8"/>
    <w:rsid w:val="006C29B7"/>
    <w:rsid w:val="006C7663"/>
    <w:rsid w:val="006C7C4E"/>
    <w:rsid w:val="006D247A"/>
    <w:rsid w:val="006D5623"/>
    <w:rsid w:val="006D63A2"/>
    <w:rsid w:val="006D6DF6"/>
    <w:rsid w:val="006D731B"/>
    <w:rsid w:val="006D7F00"/>
    <w:rsid w:val="006E5C86"/>
    <w:rsid w:val="006E7F83"/>
    <w:rsid w:val="006F2252"/>
    <w:rsid w:val="006F251A"/>
    <w:rsid w:val="006F3750"/>
    <w:rsid w:val="00702109"/>
    <w:rsid w:val="00710AE4"/>
    <w:rsid w:val="00710B0D"/>
    <w:rsid w:val="00711606"/>
    <w:rsid w:val="00715F39"/>
    <w:rsid w:val="00716BA7"/>
    <w:rsid w:val="007237F3"/>
    <w:rsid w:val="00725E96"/>
    <w:rsid w:val="007262BD"/>
    <w:rsid w:val="00727B8B"/>
    <w:rsid w:val="00731394"/>
    <w:rsid w:val="00732108"/>
    <w:rsid w:val="00734A5B"/>
    <w:rsid w:val="0074103B"/>
    <w:rsid w:val="00741917"/>
    <w:rsid w:val="00742347"/>
    <w:rsid w:val="00744389"/>
    <w:rsid w:val="00744E76"/>
    <w:rsid w:val="00746B1D"/>
    <w:rsid w:val="00753FDF"/>
    <w:rsid w:val="0075436B"/>
    <w:rsid w:val="00757636"/>
    <w:rsid w:val="00761A74"/>
    <w:rsid w:val="00762799"/>
    <w:rsid w:val="007656DA"/>
    <w:rsid w:val="0076578F"/>
    <w:rsid w:val="00770214"/>
    <w:rsid w:val="00772B8D"/>
    <w:rsid w:val="00774173"/>
    <w:rsid w:val="00774763"/>
    <w:rsid w:val="00775484"/>
    <w:rsid w:val="00775741"/>
    <w:rsid w:val="00776451"/>
    <w:rsid w:val="007804D6"/>
    <w:rsid w:val="00781F0F"/>
    <w:rsid w:val="00781F2F"/>
    <w:rsid w:val="00782984"/>
    <w:rsid w:val="007835C9"/>
    <w:rsid w:val="00786212"/>
    <w:rsid w:val="00786BE6"/>
    <w:rsid w:val="00787223"/>
    <w:rsid w:val="00791291"/>
    <w:rsid w:val="00792B4D"/>
    <w:rsid w:val="00793E47"/>
    <w:rsid w:val="00795485"/>
    <w:rsid w:val="0079662A"/>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0B67"/>
    <w:rsid w:val="007E1856"/>
    <w:rsid w:val="007E1955"/>
    <w:rsid w:val="007E72B1"/>
    <w:rsid w:val="007F2C83"/>
    <w:rsid w:val="007F38E8"/>
    <w:rsid w:val="007F5B54"/>
    <w:rsid w:val="0080066F"/>
    <w:rsid w:val="008028A4"/>
    <w:rsid w:val="00802FE1"/>
    <w:rsid w:val="008038FD"/>
    <w:rsid w:val="00803E21"/>
    <w:rsid w:val="008054CD"/>
    <w:rsid w:val="00810B4E"/>
    <w:rsid w:val="00811538"/>
    <w:rsid w:val="00825298"/>
    <w:rsid w:val="00830491"/>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263"/>
    <w:rsid w:val="008A33C3"/>
    <w:rsid w:val="008A4F02"/>
    <w:rsid w:val="008B020E"/>
    <w:rsid w:val="008B2C58"/>
    <w:rsid w:val="008B3C79"/>
    <w:rsid w:val="008B7101"/>
    <w:rsid w:val="008B7D12"/>
    <w:rsid w:val="008C0455"/>
    <w:rsid w:val="008C16DD"/>
    <w:rsid w:val="008D0714"/>
    <w:rsid w:val="008D22DF"/>
    <w:rsid w:val="008D392D"/>
    <w:rsid w:val="008D451B"/>
    <w:rsid w:val="008D7E52"/>
    <w:rsid w:val="008E1798"/>
    <w:rsid w:val="008E1E79"/>
    <w:rsid w:val="008E3237"/>
    <w:rsid w:val="008E39BE"/>
    <w:rsid w:val="008E4E76"/>
    <w:rsid w:val="008E562D"/>
    <w:rsid w:val="008E5F60"/>
    <w:rsid w:val="008E6610"/>
    <w:rsid w:val="008E70BE"/>
    <w:rsid w:val="008E7F02"/>
    <w:rsid w:val="008F0ED8"/>
    <w:rsid w:val="008F5863"/>
    <w:rsid w:val="008F645B"/>
    <w:rsid w:val="00901EDD"/>
    <w:rsid w:val="0090271F"/>
    <w:rsid w:val="00902E23"/>
    <w:rsid w:val="0090345D"/>
    <w:rsid w:val="009043D7"/>
    <w:rsid w:val="009076CD"/>
    <w:rsid w:val="00912B3F"/>
    <w:rsid w:val="0091348E"/>
    <w:rsid w:val="009155FE"/>
    <w:rsid w:val="00917CCB"/>
    <w:rsid w:val="00922A6C"/>
    <w:rsid w:val="00924D95"/>
    <w:rsid w:val="00924EC7"/>
    <w:rsid w:val="00925FB6"/>
    <w:rsid w:val="00931320"/>
    <w:rsid w:val="009316D8"/>
    <w:rsid w:val="00935E13"/>
    <w:rsid w:val="00935F0A"/>
    <w:rsid w:val="00942EC2"/>
    <w:rsid w:val="009435A8"/>
    <w:rsid w:val="00945D74"/>
    <w:rsid w:val="00947007"/>
    <w:rsid w:val="00947163"/>
    <w:rsid w:val="009500A2"/>
    <w:rsid w:val="009537A2"/>
    <w:rsid w:val="00957908"/>
    <w:rsid w:val="009651F1"/>
    <w:rsid w:val="00967C47"/>
    <w:rsid w:val="0097586B"/>
    <w:rsid w:val="00976936"/>
    <w:rsid w:val="0098213C"/>
    <w:rsid w:val="009861C7"/>
    <w:rsid w:val="009903CB"/>
    <w:rsid w:val="00991D20"/>
    <w:rsid w:val="00995237"/>
    <w:rsid w:val="009979E4"/>
    <w:rsid w:val="009A07B7"/>
    <w:rsid w:val="009A082C"/>
    <w:rsid w:val="009A0933"/>
    <w:rsid w:val="009A5EC1"/>
    <w:rsid w:val="009B0264"/>
    <w:rsid w:val="009B1A47"/>
    <w:rsid w:val="009B31DC"/>
    <w:rsid w:val="009B38E1"/>
    <w:rsid w:val="009B38E3"/>
    <w:rsid w:val="009B4661"/>
    <w:rsid w:val="009B6C49"/>
    <w:rsid w:val="009C05D9"/>
    <w:rsid w:val="009C5C66"/>
    <w:rsid w:val="009D040C"/>
    <w:rsid w:val="009D16F8"/>
    <w:rsid w:val="009E4379"/>
    <w:rsid w:val="009F37B7"/>
    <w:rsid w:val="009F7292"/>
    <w:rsid w:val="00A00101"/>
    <w:rsid w:val="00A00427"/>
    <w:rsid w:val="00A01F4F"/>
    <w:rsid w:val="00A04A4B"/>
    <w:rsid w:val="00A04CD0"/>
    <w:rsid w:val="00A10F02"/>
    <w:rsid w:val="00A1399C"/>
    <w:rsid w:val="00A148EF"/>
    <w:rsid w:val="00A164B4"/>
    <w:rsid w:val="00A16752"/>
    <w:rsid w:val="00A214E7"/>
    <w:rsid w:val="00A41CE3"/>
    <w:rsid w:val="00A447C7"/>
    <w:rsid w:val="00A47183"/>
    <w:rsid w:val="00A479F3"/>
    <w:rsid w:val="00A5118F"/>
    <w:rsid w:val="00A532D3"/>
    <w:rsid w:val="00A53724"/>
    <w:rsid w:val="00A6140A"/>
    <w:rsid w:val="00A65DB1"/>
    <w:rsid w:val="00A67795"/>
    <w:rsid w:val="00A75501"/>
    <w:rsid w:val="00A75BBB"/>
    <w:rsid w:val="00A75C0D"/>
    <w:rsid w:val="00A76152"/>
    <w:rsid w:val="00A7671A"/>
    <w:rsid w:val="00A767C8"/>
    <w:rsid w:val="00A8044B"/>
    <w:rsid w:val="00A81017"/>
    <w:rsid w:val="00A82346"/>
    <w:rsid w:val="00A825D2"/>
    <w:rsid w:val="00A84335"/>
    <w:rsid w:val="00A86BE3"/>
    <w:rsid w:val="00A87D88"/>
    <w:rsid w:val="00A87E93"/>
    <w:rsid w:val="00A92699"/>
    <w:rsid w:val="00A92ED3"/>
    <w:rsid w:val="00A94526"/>
    <w:rsid w:val="00A96316"/>
    <w:rsid w:val="00A96353"/>
    <w:rsid w:val="00AA2DDD"/>
    <w:rsid w:val="00AA3145"/>
    <w:rsid w:val="00AB26B4"/>
    <w:rsid w:val="00AB40AA"/>
    <w:rsid w:val="00AB7956"/>
    <w:rsid w:val="00AC3C16"/>
    <w:rsid w:val="00AC414D"/>
    <w:rsid w:val="00AC6557"/>
    <w:rsid w:val="00AD0F75"/>
    <w:rsid w:val="00AD2E84"/>
    <w:rsid w:val="00AD41D6"/>
    <w:rsid w:val="00AD6A8D"/>
    <w:rsid w:val="00AE5FDE"/>
    <w:rsid w:val="00AE60F4"/>
    <w:rsid w:val="00AE635B"/>
    <w:rsid w:val="00AE6C9E"/>
    <w:rsid w:val="00AF2B56"/>
    <w:rsid w:val="00AF35E0"/>
    <w:rsid w:val="00AF45BA"/>
    <w:rsid w:val="00AF7E38"/>
    <w:rsid w:val="00B05F76"/>
    <w:rsid w:val="00B0685D"/>
    <w:rsid w:val="00B11034"/>
    <w:rsid w:val="00B15449"/>
    <w:rsid w:val="00B1798F"/>
    <w:rsid w:val="00B3082A"/>
    <w:rsid w:val="00B31F0D"/>
    <w:rsid w:val="00B321BF"/>
    <w:rsid w:val="00B330EE"/>
    <w:rsid w:val="00B41AFF"/>
    <w:rsid w:val="00B43F24"/>
    <w:rsid w:val="00B45112"/>
    <w:rsid w:val="00B56358"/>
    <w:rsid w:val="00B60F95"/>
    <w:rsid w:val="00B6485B"/>
    <w:rsid w:val="00B65C68"/>
    <w:rsid w:val="00B66224"/>
    <w:rsid w:val="00B66E16"/>
    <w:rsid w:val="00B704F8"/>
    <w:rsid w:val="00B73E28"/>
    <w:rsid w:val="00B73F64"/>
    <w:rsid w:val="00B74D23"/>
    <w:rsid w:val="00B74F2C"/>
    <w:rsid w:val="00B7685E"/>
    <w:rsid w:val="00B772BF"/>
    <w:rsid w:val="00B77416"/>
    <w:rsid w:val="00B80A46"/>
    <w:rsid w:val="00B80D30"/>
    <w:rsid w:val="00B83523"/>
    <w:rsid w:val="00B8430B"/>
    <w:rsid w:val="00B8683C"/>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682D"/>
    <w:rsid w:val="00BD7BE1"/>
    <w:rsid w:val="00BE2C0E"/>
    <w:rsid w:val="00BE6B47"/>
    <w:rsid w:val="00BF0EAB"/>
    <w:rsid w:val="00BF3A13"/>
    <w:rsid w:val="00C006A3"/>
    <w:rsid w:val="00C02FA8"/>
    <w:rsid w:val="00C04A28"/>
    <w:rsid w:val="00C13EEF"/>
    <w:rsid w:val="00C22AF6"/>
    <w:rsid w:val="00C22D53"/>
    <w:rsid w:val="00C27CA5"/>
    <w:rsid w:val="00C33079"/>
    <w:rsid w:val="00C3512E"/>
    <w:rsid w:val="00C36D84"/>
    <w:rsid w:val="00C433A4"/>
    <w:rsid w:val="00C45231"/>
    <w:rsid w:val="00C452FC"/>
    <w:rsid w:val="00C46A01"/>
    <w:rsid w:val="00C47D31"/>
    <w:rsid w:val="00C5037E"/>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6EF6"/>
    <w:rsid w:val="00C77176"/>
    <w:rsid w:val="00C83E3D"/>
    <w:rsid w:val="00C847F8"/>
    <w:rsid w:val="00C90CF8"/>
    <w:rsid w:val="00C9138B"/>
    <w:rsid w:val="00C93F40"/>
    <w:rsid w:val="00CA15AB"/>
    <w:rsid w:val="00CA39F8"/>
    <w:rsid w:val="00CA3D0C"/>
    <w:rsid w:val="00CA546F"/>
    <w:rsid w:val="00CA5731"/>
    <w:rsid w:val="00CA6E80"/>
    <w:rsid w:val="00CB57B7"/>
    <w:rsid w:val="00CB5B6C"/>
    <w:rsid w:val="00CB6842"/>
    <w:rsid w:val="00CC1700"/>
    <w:rsid w:val="00CC6A80"/>
    <w:rsid w:val="00CC7A34"/>
    <w:rsid w:val="00CC7AE7"/>
    <w:rsid w:val="00CD1557"/>
    <w:rsid w:val="00CD33BF"/>
    <w:rsid w:val="00CD7D94"/>
    <w:rsid w:val="00CF3C7F"/>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270"/>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1AE9"/>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867"/>
    <w:rsid w:val="00E45B5D"/>
    <w:rsid w:val="00E50BF0"/>
    <w:rsid w:val="00E55DD5"/>
    <w:rsid w:val="00E57431"/>
    <w:rsid w:val="00E66D33"/>
    <w:rsid w:val="00E707E9"/>
    <w:rsid w:val="00E70A49"/>
    <w:rsid w:val="00E7444D"/>
    <w:rsid w:val="00E76C85"/>
    <w:rsid w:val="00E77645"/>
    <w:rsid w:val="00E83B2E"/>
    <w:rsid w:val="00E9095F"/>
    <w:rsid w:val="00E90B98"/>
    <w:rsid w:val="00E97B4A"/>
    <w:rsid w:val="00EA6711"/>
    <w:rsid w:val="00EA797A"/>
    <w:rsid w:val="00EB0617"/>
    <w:rsid w:val="00EC0791"/>
    <w:rsid w:val="00EC0A85"/>
    <w:rsid w:val="00EC123A"/>
    <w:rsid w:val="00EC3C08"/>
    <w:rsid w:val="00EC4A25"/>
    <w:rsid w:val="00EC55A4"/>
    <w:rsid w:val="00EC66BD"/>
    <w:rsid w:val="00EC6C25"/>
    <w:rsid w:val="00ED01FA"/>
    <w:rsid w:val="00ED20DA"/>
    <w:rsid w:val="00ED71E2"/>
    <w:rsid w:val="00ED77F3"/>
    <w:rsid w:val="00EE1DDD"/>
    <w:rsid w:val="00EE6437"/>
    <w:rsid w:val="00EF0976"/>
    <w:rsid w:val="00EF10A7"/>
    <w:rsid w:val="00EF12E1"/>
    <w:rsid w:val="00EF570A"/>
    <w:rsid w:val="00EF7B67"/>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293"/>
    <w:rsid w:val="00F71AE2"/>
    <w:rsid w:val="00F72C87"/>
    <w:rsid w:val="00F748D5"/>
    <w:rsid w:val="00F749ED"/>
    <w:rsid w:val="00F80CC4"/>
    <w:rsid w:val="00F8331E"/>
    <w:rsid w:val="00F8372E"/>
    <w:rsid w:val="00F912C8"/>
    <w:rsid w:val="00F93971"/>
    <w:rsid w:val="00F94015"/>
    <w:rsid w:val="00F94441"/>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56560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3C3C0-BB41-4BFB-A42C-7C8F2671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1601</Words>
  <Characters>9126</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2019-05-07T17:16:00Z</dcterms:created>
  <dcterms:modified xsi:type="dcterms:W3CDTF">2019-05-07T17:16:00Z</dcterms:modified>
</cp:coreProperties>
</file>